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DD9C86" w14:textId="09E5114D" w:rsidR="001E41F3" w:rsidRPr="00562FA0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</w:t>
      </w:r>
      <w:r w:rsidR="00E27DD4">
        <w:rPr>
          <w:b/>
          <w:noProof/>
          <w:sz w:val="24"/>
        </w:rPr>
        <w:fldChar w:fldCharType="begin"/>
      </w:r>
      <w:r w:rsidR="00E27DD4">
        <w:rPr>
          <w:b/>
          <w:noProof/>
          <w:sz w:val="24"/>
        </w:rPr>
        <w:instrText xml:space="preserve"> DOCPROPERTY  TSG/WGRef  \* MERGEFORMAT </w:instrText>
      </w:r>
      <w:r w:rsidR="00E27DD4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TSG</w:t>
      </w:r>
      <w:r w:rsidR="005F4E6A">
        <w:rPr>
          <w:b/>
          <w:noProof/>
          <w:sz w:val="24"/>
        </w:rPr>
        <w:t xml:space="preserve"> RAN WG1</w:t>
      </w:r>
      <w:r w:rsidR="00E27DD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27DD4">
        <w:rPr>
          <w:b/>
          <w:noProof/>
          <w:sz w:val="24"/>
        </w:rPr>
        <w:fldChar w:fldCharType="begin"/>
      </w:r>
      <w:r w:rsidR="00E27DD4">
        <w:rPr>
          <w:b/>
          <w:noProof/>
          <w:sz w:val="24"/>
        </w:rPr>
        <w:instrText xml:space="preserve"> DOCPROPERTY  MtgSeq  \* MERGEFORMAT </w:instrText>
      </w:r>
      <w:r w:rsidR="00E27DD4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5F4E6A">
        <w:rPr>
          <w:b/>
          <w:noProof/>
          <w:sz w:val="24"/>
        </w:rPr>
        <w:t>96</w:t>
      </w:r>
      <w:r w:rsidR="00E27DD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62FA0" w:rsidRPr="00562FA0">
        <w:rPr>
          <w:b/>
          <w:i/>
          <w:noProof/>
          <w:sz w:val="28"/>
        </w:rPr>
        <w:t>R1-</w:t>
      </w:r>
      <w:r w:rsidR="002F2633" w:rsidRPr="002F2633">
        <w:rPr>
          <w:b/>
          <w:i/>
          <w:noProof/>
          <w:sz w:val="28"/>
        </w:rPr>
        <w:t>1903267</w:t>
      </w:r>
    </w:p>
    <w:p w14:paraId="36DD9C87" w14:textId="65CC5D5C" w:rsidR="001E41F3" w:rsidRDefault="00E27DD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5F4E6A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5F4E6A">
        <w:rPr>
          <w:b/>
          <w:noProof/>
          <w:sz w:val="24"/>
        </w:rPr>
        <w:t>Greece,</w:t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5F4E6A">
        <w:rPr>
          <w:b/>
          <w:noProof/>
          <w:sz w:val="24"/>
        </w:rPr>
        <w:t>25</w:t>
      </w:r>
      <w:r w:rsidR="005F4E6A" w:rsidRPr="005F4E6A">
        <w:rPr>
          <w:b/>
          <w:noProof/>
          <w:sz w:val="24"/>
          <w:vertAlign w:val="superscript"/>
        </w:rPr>
        <w:t>th</w:t>
      </w:r>
      <w:r w:rsidR="005F4E6A">
        <w:rPr>
          <w:b/>
          <w:noProof/>
          <w:sz w:val="24"/>
        </w:rPr>
        <w:t xml:space="preserve"> Feb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5F4E6A">
        <w:rPr>
          <w:b/>
          <w:noProof/>
          <w:sz w:val="24"/>
        </w:rPr>
        <w:t>1</w:t>
      </w:r>
      <w:r w:rsidR="005F4E6A" w:rsidRPr="005F4E6A">
        <w:rPr>
          <w:b/>
          <w:noProof/>
          <w:sz w:val="24"/>
          <w:vertAlign w:val="superscript"/>
        </w:rPr>
        <w:t>st</w:t>
      </w:r>
      <w:r w:rsidR="005F4E6A">
        <w:rPr>
          <w:b/>
          <w:noProof/>
          <w:sz w:val="24"/>
        </w:rPr>
        <w:t xml:space="preserve"> March,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6DD9C8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DD9C8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6DD9C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D9C8A" w14:textId="33D57EC1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6DD9C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D9C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9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DD9C8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DD9C8F" w14:textId="79EB28D8" w:rsidR="001E41F3" w:rsidRPr="00410371" w:rsidRDefault="00E27D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B7075">
              <w:rPr>
                <w:b/>
                <w:noProof/>
                <w:sz w:val="28"/>
              </w:rPr>
              <w:t>36.213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DD9C9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DD9C91" w14:textId="238878A9" w:rsidR="001E41F3" w:rsidRPr="00410371" w:rsidRDefault="002F2633" w:rsidP="00547111">
            <w:pPr>
              <w:pStyle w:val="CRCoverPage"/>
              <w:spacing w:after="0"/>
              <w:rPr>
                <w:noProof/>
              </w:rPr>
            </w:pPr>
            <w:r w:rsidRPr="002F2633">
              <w:rPr>
                <w:b/>
                <w:noProof/>
                <w:sz w:val="28"/>
              </w:rPr>
              <w:t>1215</w:t>
            </w:r>
          </w:p>
        </w:tc>
        <w:tc>
          <w:tcPr>
            <w:tcW w:w="709" w:type="dxa"/>
          </w:tcPr>
          <w:p w14:paraId="36DD9C9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DD9C93" w14:textId="6A40B603" w:rsidR="001E41F3" w:rsidRPr="00410371" w:rsidRDefault="00E27DD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</w:p>
        </w:tc>
        <w:tc>
          <w:tcPr>
            <w:tcW w:w="2410" w:type="dxa"/>
          </w:tcPr>
          <w:p w14:paraId="36DD9C9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DD9C95" w14:textId="65460E48" w:rsidR="001E41F3" w:rsidRPr="006B7075" w:rsidRDefault="006B707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B7075">
              <w:rPr>
                <w:b/>
                <w:noProof/>
                <w:sz w:val="28"/>
              </w:rPr>
              <w:t>14.9.0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DD9C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DD9C9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D9C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DD9C9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DD9C9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6DD9C9D" w14:textId="77777777" w:rsidTr="00547111">
        <w:tc>
          <w:tcPr>
            <w:tcW w:w="9641" w:type="dxa"/>
            <w:gridSpan w:val="9"/>
          </w:tcPr>
          <w:p w14:paraId="36DD9C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DD9C9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6DD9CA8" w14:textId="77777777" w:rsidTr="00A7671C">
        <w:tc>
          <w:tcPr>
            <w:tcW w:w="2835" w:type="dxa"/>
          </w:tcPr>
          <w:p w14:paraId="36DD9C9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6DD9CA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DD9CA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DD9CA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DD9CA3" w14:textId="016292A8" w:rsidR="00F25D98" w:rsidRDefault="006B70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6DD9C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DD9CA5" w14:textId="3DA0EB1B" w:rsidR="00F25D98" w:rsidRDefault="006B70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6DD9C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DD9C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6DD9C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6DD9CAB" w14:textId="77777777" w:rsidTr="00547111">
        <w:tc>
          <w:tcPr>
            <w:tcW w:w="9640" w:type="dxa"/>
            <w:gridSpan w:val="11"/>
          </w:tcPr>
          <w:p w14:paraId="36DD9C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A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DD9C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D9CAD" w14:textId="2DA2FAFF" w:rsidR="001E41F3" w:rsidRDefault="00E27D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F4E6A">
                <w:t>Corrections for VoLTE enhancements</w:t>
              </w:r>
            </w:fldSimple>
          </w:p>
        </w:tc>
      </w:tr>
      <w:tr w:rsidR="001E41F3" w14:paraId="36DD9C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DD9C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DD9CB3" w14:textId="059D2441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36DD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DD9CB6" w14:textId="78848828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6DD9C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DD9C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DD9CBC" w14:textId="5B5C08A2" w:rsidR="001E41F3" w:rsidRPr="00562FA0" w:rsidRDefault="005F4E6A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562FA0">
              <w:rPr>
                <w:lang w:val="es-ES"/>
              </w:rPr>
              <w:t>LTE_VoLTE_ViLTE_enh-Core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36DD9CBD" w14:textId="77777777" w:rsidR="001E41F3" w:rsidRPr="00562FA0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DD9C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DD9CBF" w14:textId="687138E8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2019-02-15</w:t>
            </w:r>
            <w:r w:rsidR="00E27DD4">
              <w:fldChar w:fldCharType="begin"/>
            </w:r>
            <w:r w:rsidR="00E27DD4">
              <w:instrText xml:space="preserve"> DOCPROPERTY  ResDate  \* MERGEFORMAT </w:instrText>
            </w:r>
            <w:r w:rsidR="00E27DD4">
              <w:fldChar w:fldCharType="end"/>
            </w:r>
          </w:p>
        </w:tc>
      </w:tr>
      <w:tr w:rsidR="001E41F3" w14:paraId="36DD9C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DD9C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DD9C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DD9C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DD9C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C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DD9C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DD9CC8" w14:textId="014BDAE9" w:rsidR="001E41F3" w:rsidRDefault="005F4E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DD9C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DD9CC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DD9CCB" w14:textId="593095CD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Rel-14</w:t>
            </w:r>
          </w:p>
        </w:tc>
      </w:tr>
      <w:tr w:rsidR="001E41F3" w14:paraId="36DD9CD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DD9C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DD9CC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DD9CC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DD9CD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6DD9CD4" w14:textId="77777777" w:rsidTr="00547111">
        <w:tc>
          <w:tcPr>
            <w:tcW w:w="1843" w:type="dxa"/>
          </w:tcPr>
          <w:p w14:paraId="36DD9C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DD9C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DD9C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D9CD6" w14:textId="7F9C763E" w:rsidR="005F4E6A" w:rsidRDefault="005F4E6A" w:rsidP="00FF25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specification errors originating from copy/paste the same eMTC clause</w:t>
            </w:r>
            <w:r w:rsidR="00FF2567">
              <w:rPr>
                <w:noProof/>
              </w:rPr>
              <w:t>s: (E)PDCCH does not have repetitions, and that RVID may be obtained from DCI 0C.</w:t>
            </w:r>
          </w:p>
        </w:tc>
      </w:tr>
      <w:tr w:rsidR="001E41F3" w14:paraId="36DD9C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C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873EA0" w14:textId="77777777" w:rsidR="001E41F3" w:rsidRDefault="00FF25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In subclause 8.0, remove “last” from “last subframe in which the PDCCH/EPDCCH is received”, since (E)PDCCH is not repeated.</w:t>
            </w:r>
          </w:p>
          <w:p w14:paraId="36DD9CDC" w14:textId="3BB01BF4" w:rsidR="00FF2567" w:rsidRDefault="00FF25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In subclause 8.6.1, clari</w:t>
            </w:r>
            <w:r w:rsidR="001D326D">
              <w:rPr>
                <w:noProof/>
              </w:rPr>
              <w:t>fy that RVID is obtained from DCI format 0C</w:t>
            </w:r>
          </w:p>
        </w:tc>
      </w:tr>
      <w:tr w:rsidR="001E41F3" w14:paraId="36DD9C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C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E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DD9C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CE2" w14:textId="0A9F81FB" w:rsidR="001E41F3" w:rsidRDefault="00FF25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is inconsistent.</w:t>
            </w:r>
          </w:p>
        </w:tc>
      </w:tr>
      <w:tr w:rsidR="001E41F3" w14:paraId="36DD9CE6" w14:textId="77777777" w:rsidTr="00547111">
        <w:tc>
          <w:tcPr>
            <w:tcW w:w="2694" w:type="dxa"/>
            <w:gridSpan w:val="2"/>
          </w:tcPr>
          <w:p w14:paraId="36DD9C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DD9C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DD9C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D9CE8" w14:textId="0BED297A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8.0, 8.6.1</w:t>
            </w:r>
          </w:p>
        </w:tc>
      </w:tr>
      <w:tr w:rsidR="001E41F3" w14:paraId="36DD9C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D9C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DD9CE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DD9C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DD9CF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6DD9C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D9CF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CF5" w14:textId="6C268CC7" w:rsidR="001E41F3" w:rsidRDefault="005F4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D9CF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D9CF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DD9C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D9C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CFB" w14:textId="1DF39FE3" w:rsidR="001E41F3" w:rsidRDefault="005F4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D9C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D9CF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DD9D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F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D9D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D01" w14:textId="26498907" w:rsidR="001E41F3" w:rsidRDefault="005F4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D9D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D9D0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6DD9D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D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D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DD9D0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DD9D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D0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D9D0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DD9D0C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0E189A" w14:textId="77777777" w:rsidR="005F4E6A" w:rsidRPr="000D3CFB" w:rsidRDefault="005F4E6A" w:rsidP="005F4E6A">
      <w:pPr>
        <w:pStyle w:val="Heading2"/>
        <w:rPr>
          <w:rFonts w:ascii="Times New Roman" w:hAnsi="Times New Roman"/>
          <w:sz w:val="20"/>
        </w:rPr>
      </w:pPr>
      <w:bookmarkStart w:id="2" w:name="_Toc415085486"/>
      <w:r w:rsidRPr="000D3CFB">
        <w:lastRenderedPageBreak/>
        <w:t>8.0</w:t>
      </w:r>
      <w:r w:rsidRPr="000D3CFB">
        <w:tab/>
        <w:t>UE</w:t>
      </w:r>
      <w:r w:rsidRPr="000D3CFB">
        <w:rPr>
          <w:rFonts w:hint="eastAsia"/>
        </w:rPr>
        <w:t xml:space="preserve"> procedure for </w:t>
      </w:r>
      <w:r w:rsidRPr="000D3CFB">
        <w:t>transmitting the physical uplink shared channel</w:t>
      </w:r>
      <w:bookmarkEnd w:id="2"/>
    </w:p>
    <w:p w14:paraId="7F74A0B9" w14:textId="7B58FEFD" w:rsidR="005F4E6A" w:rsidRDefault="005F4E6A" w:rsidP="005F4E6A">
      <w:pPr>
        <w:jc w:val="center"/>
        <w:rPr>
          <w:rFonts w:eastAsia="SimSun"/>
          <w:lang w:eastAsia="zh-CN"/>
        </w:rPr>
      </w:pPr>
      <w:r w:rsidRPr="005F4E6A"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p w14:paraId="0E606031" w14:textId="646E886D" w:rsidR="005F4E6A" w:rsidRPr="000D3CFB" w:rsidRDefault="005F4E6A" w:rsidP="005F4E6A">
      <w:pPr>
        <w:rPr>
          <w:rFonts w:eastAsia="SimSun"/>
          <w:lang w:eastAsia="zh-CN"/>
        </w:rPr>
      </w:pPr>
      <w:r w:rsidRPr="000D3CFB">
        <w:rPr>
          <w:rFonts w:eastAsia="SimSun" w:hint="eastAsia"/>
          <w:lang w:eastAsia="zh-CN"/>
        </w:rPr>
        <w:t>A UE</w:t>
      </w:r>
      <w:r w:rsidRPr="000D3CFB">
        <w:rPr>
          <w:rFonts w:eastAsia="SimSun"/>
          <w:lang w:eastAsia="zh-CN"/>
        </w:rPr>
        <w:t xml:space="preserve"> configured with parameter </w:t>
      </w:r>
      <w:r w:rsidRPr="000D3CFB">
        <w:rPr>
          <w:i/>
          <w:noProof/>
          <w:lang w:eastAsia="zh-CN"/>
        </w:rPr>
        <w:t>pusch-EnhancementsConfig</w:t>
      </w:r>
      <w:r w:rsidRPr="000D3CFB">
        <w:rPr>
          <w:rFonts w:eastAsia="SimSun" w:hint="eastAsia"/>
          <w:lang w:eastAsia="zh-CN"/>
        </w:rPr>
        <w:t xml:space="preserve"> shall upon detection on a given serving cell of an </w:t>
      </w:r>
      <w:r w:rsidRPr="000D3CFB">
        <w:rPr>
          <w:rFonts w:eastAsia="SimSun"/>
          <w:lang w:eastAsia="zh-CN"/>
        </w:rPr>
        <w:t>PDCCH/E</w:t>
      </w:r>
      <w:r w:rsidRPr="000D3CFB">
        <w:rPr>
          <w:rFonts w:eastAsia="SimSun" w:hint="eastAsia"/>
          <w:lang w:eastAsia="zh-CN"/>
        </w:rPr>
        <w:t>PDCCH with DCI</w:t>
      </w:r>
      <w:r w:rsidRPr="000D3CFB">
        <w:rPr>
          <w:rFonts w:eastAsia="SimSun"/>
          <w:lang w:eastAsia="zh-CN"/>
        </w:rPr>
        <w:t xml:space="preserve"> Format</w:t>
      </w:r>
      <w:r w:rsidRPr="000D3CFB">
        <w:rPr>
          <w:rFonts w:eastAsia="SimSun" w:hint="eastAsia"/>
          <w:lang w:eastAsia="zh-CN"/>
        </w:rPr>
        <w:t xml:space="preserve"> 0</w:t>
      </w:r>
      <w:r w:rsidRPr="000D3CFB">
        <w:rPr>
          <w:rFonts w:eastAsia="SimSun"/>
          <w:lang w:eastAsia="zh-CN"/>
        </w:rPr>
        <w:t>C</w:t>
      </w:r>
      <w:r w:rsidRPr="000D3CFB">
        <w:rPr>
          <w:rFonts w:eastAsia="SimSun" w:hint="eastAsia"/>
          <w:lang w:eastAsia="zh-CN"/>
        </w:rPr>
        <w:t xml:space="preserve"> intended for the UE, </w:t>
      </w:r>
      <w:r w:rsidRPr="000D3CFB">
        <w:rPr>
          <w:rFonts w:eastAsia="SimSun"/>
          <w:lang w:eastAsia="zh-CN"/>
        </w:rPr>
        <w:t>perform a</w:t>
      </w:r>
      <w:r w:rsidRPr="000D3CFB">
        <w:rPr>
          <w:rFonts w:eastAsia="SimSun" w:hint="eastAsia"/>
          <w:lang w:eastAsia="zh-CN"/>
        </w:rPr>
        <w:t xml:space="preserve"> corresponding PUSCH transmission in subframe(s) </w:t>
      </w:r>
      <w:proofErr w:type="spellStart"/>
      <w:r w:rsidRPr="000D3CFB">
        <w:rPr>
          <w:rFonts w:eastAsia="SimSun" w:hint="eastAsia"/>
          <w:i/>
          <w:lang w:eastAsia="zh-CN"/>
        </w:rPr>
        <w:t>n+k</w:t>
      </w:r>
      <w:r w:rsidRPr="000D3CFB">
        <w:rPr>
          <w:rFonts w:eastAsia="SimSun" w:hint="eastAsia"/>
          <w:i/>
          <w:vertAlign w:val="subscript"/>
          <w:lang w:eastAsia="zh-CN"/>
        </w:rPr>
        <w:t>i</w:t>
      </w:r>
      <w:proofErr w:type="spellEnd"/>
      <w:r w:rsidRPr="000D3CFB">
        <w:t xml:space="preserve"> if a transport block corresponding to the HARQ process of the PUSCH transmission is generated as described in [8]</w:t>
      </w:r>
      <w:r w:rsidRPr="000D3CFB">
        <w:rPr>
          <w:rFonts w:eastAsia="SimSun" w:hint="eastAsia"/>
          <w:lang w:eastAsia="zh-CN"/>
        </w:rPr>
        <w:t xml:space="preserve"> with </w:t>
      </w:r>
      <w:proofErr w:type="spellStart"/>
      <w:r w:rsidRPr="000D3CFB">
        <w:rPr>
          <w:rFonts w:eastAsia="SimSun" w:hint="eastAsia"/>
          <w:i/>
          <w:lang w:eastAsia="zh-CN"/>
        </w:rPr>
        <w:t>i</w:t>
      </w:r>
      <w:proofErr w:type="spellEnd"/>
      <w:r w:rsidRPr="000D3CFB">
        <w:rPr>
          <w:rFonts w:eastAsia="SimSun" w:hint="eastAsia"/>
          <w:i/>
          <w:lang w:eastAsia="zh-CN"/>
        </w:rPr>
        <w:t xml:space="preserve"> = 0, 1, </w:t>
      </w:r>
      <w:r w:rsidRPr="000D3CFB">
        <w:rPr>
          <w:rFonts w:eastAsia="SimSun"/>
          <w:i/>
          <w:lang w:eastAsia="zh-CN"/>
        </w:rPr>
        <w:t>…</w:t>
      </w:r>
      <w:r w:rsidRPr="000D3CFB">
        <w:rPr>
          <w:rFonts w:eastAsia="SimSun" w:hint="eastAsia"/>
          <w:i/>
          <w:lang w:eastAsia="zh-CN"/>
        </w:rPr>
        <w:t>, N-1</w:t>
      </w:r>
      <w:r w:rsidRPr="000D3CFB">
        <w:rPr>
          <w:rFonts w:eastAsia="SimSun" w:hint="eastAsia"/>
          <w:lang w:eastAsia="zh-CN"/>
        </w:rPr>
        <w:t xml:space="preserve"> according to the PDCCH</w:t>
      </w:r>
      <w:r w:rsidRPr="000D3CFB">
        <w:rPr>
          <w:rFonts w:eastAsia="SimSun"/>
          <w:lang w:eastAsia="zh-CN"/>
        </w:rPr>
        <w:t>/EPDCCH</w:t>
      </w:r>
      <w:r w:rsidRPr="000D3CFB">
        <w:rPr>
          <w:rFonts w:eastAsia="SimSun" w:hint="eastAsia"/>
          <w:lang w:eastAsia="zh-CN"/>
        </w:rPr>
        <w:t>, where</w:t>
      </w:r>
    </w:p>
    <w:p w14:paraId="2256F0AC" w14:textId="07B6E6DC" w:rsidR="005F4E6A" w:rsidRPr="000D3CFB" w:rsidRDefault="005F4E6A" w:rsidP="005F4E6A">
      <w:pPr>
        <w:pStyle w:val="B1"/>
        <w:rPr>
          <w:rFonts w:eastAsia="SimSun"/>
          <w:lang w:eastAsia="zh-CN"/>
        </w:rPr>
      </w:pPr>
      <w:r w:rsidRPr="000D3CFB">
        <w:rPr>
          <w:rFonts w:eastAsia="SimSun"/>
          <w:lang w:eastAsia="zh-CN"/>
        </w:rPr>
        <w:t>-</w:t>
      </w:r>
      <w:r w:rsidRPr="000D3CFB">
        <w:rPr>
          <w:rFonts w:eastAsia="SimSun"/>
          <w:lang w:eastAsia="zh-CN"/>
        </w:rPr>
        <w:tab/>
      </w:r>
      <w:r w:rsidRPr="000D3CFB">
        <w:rPr>
          <w:rFonts w:eastAsia="SimSun" w:hint="eastAsia"/>
          <w:lang w:eastAsia="zh-CN"/>
        </w:rPr>
        <w:t xml:space="preserve">subframe </w:t>
      </w:r>
      <w:r w:rsidRPr="000D3CFB">
        <w:rPr>
          <w:rFonts w:eastAsia="SimSun" w:hint="eastAsia"/>
          <w:i/>
          <w:lang w:eastAsia="zh-CN"/>
        </w:rPr>
        <w:t>n</w:t>
      </w:r>
      <w:r w:rsidRPr="000D3CFB">
        <w:rPr>
          <w:rFonts w:eastAsia="SimSun" w:hint="eastAsia"/>
          <w:lang w:eastAsia="zh-CN"/>
        </w:rPr>
        <w:t xml:space="preserve"> is the </w:t>
      </w:r>
      <w:del w:id="3" w:author="Alberto R" w:date="2019-02-08T13:59:00Z">
        <w:r w:rsidRPr="000D3CFB" w:rsidDel="005F4E6A">
          <w:rPr>
            <w:rFonts w:eastAsia="SimSun" w:hint="eastAsia"/>
            <w:lang w:eastAsia="zh-CN"/>
          </w:rPr>
          <w:delText xml:space="preserve">last </w:delText>
        </w:r>
      </w:del>
      <w:r w:rsidRPr="000D3CFB">
        <w:rPr>
          <w:rFonts w:eastAsia="SimSun" w:hint="eastAsia"/>
          <w:lang w:eastAsia="zh-CN"/>
        </w:rPr>
        <w:t xml:space="preserve">subframe in which the </w:t>
      </w:r>
      <w:r w:rsidRPr="000D3CFB">
        <w:rPr>
          <w:rFonts w:eastAsia="SimSun"/>
          <w:lang w:eastAsia="zh-CN"/>
        </w:rPr>
        <w:t>P</w:t>
      </w:r>
      <w:r w:rsidRPr="000D3CFB">
        <w:rPr>
          <w:rFonts w:eastAsia="SimSun" w:hint="eastAsia"/>
          <w:lang w:eastAsia="zh-CN"/>
        </w:rPr>
        <w:t>DCCH</w:t>
      </w:r>
      <w:r w:rsidRPr="000D3CFB">
        <w:rPr>
          <w:rFonts w:eastAsia="SimSun"/>
          <w:lang w:eastAsia="zh-CN"/>
        </w:rPr>
        <w:t>/EPDCCH</w:t>
      </w:r>
      <w:r w:rsidRPr="000D3CFB">
        <w:rPr>
          <w:rFonts w:eastAsia="SimSun" w:hint="eastAsia"/>
          <w:lang w:eastAsia="zh-CN"/>
        </w:rPr>
        <w:t xml:space="preserve"> is transmitted; and</w:t>
      </w:r>
    </w:p>
    <w:p w14:paraId="7C5BCB26" w14:textId="77777777" w:rsidR="005F4E6A" w:rsidRPr="000D3CFB" w:rsidRDefault="005F4E6A" w:rsidP="005F4E6A">
      <w:pPr>
        <w:pStyle w:val="B1"/>
        <w:rPr>
          <w:rFonts w:eastAsia="SimSun"/>
          <w:i/>
          <w:lang w:eastAsia="zh-CN"/>
        </w:rPr>
      </w:pPr>
      <w:r w:rsidRPr="000D3CFB">
        <w:rPr>
          <w:rFonts w:eastAsia="SimSun"/>
          <w:i/>
          <w:lang w:eastAsia="zh-CN"/>
        </w:rPr>
        <w:t>-</w:t>
      </w:r>
      <w:r w:rsidRPr="000D3CFB">
        <w:rPr>
          <w:rFonts w:eastAsia="SimSun"/>
          <w:i/>
          <w:lang w:eastAsia="zh-CN"/>
        </w:rPr>
        <w:tab/>
      </w:r>
      <w:r w:rsidRPr="000D3CFB">
        <w:rPr>
          <w:rFonts w:eastAsia="SimSun" w:hint="eastAsia"/>
          <w:i/>
          <w:lang w:eastAsia="zh-CN"/>
        </w:rPr>
        <w:t>x</w:t>
      </w:r>
      <w:r w:rsidRPr="000D3CFB">
        <w:rPr>
          <w:rFonts w:eastAsia="SimSun"/>
          <w:i/>
          <w:lang w:eastAsia="zh-CN"/>
        </w:rPr>
        <w:t>≤</w:t>
      </w:r>
      <w:r w:rsidRPr="000D3CFB">
        <w:rPr>
          <w:rFonts w:eastAsia="SimSun" w:hint="eastAsia"/>
          <w:i/>
          <w:lang w:eastAsia="zh-CN"/>
        </w:rPr>
        <w:t>k</w:t>
      </w:r>
      <w:r w:rsidRPr="000D3CFB">
        <w:rPr>
          <w:rFonts w:eastAsia="SimSun" w:hint="eastAsia"/>
          <w:i/>
          <w:vertAlign w:val="subscript"/>
          <w:lang w:eastAsia="zh-CN"/>
        </w:rPr>
        <w:t>0</w:t>
      </w:r>
      <w:r w:rsidRPr="000D3CFB">
        <w:rPr>
          <w:rFonts w:eastAsia="SimSun" w:hint="eastAsia"/>
          <w:i/>
          <w:lang w:eastAsia="zh-CN"/>
        </w:rPr>
        <w:t>&lt;k</w:t>
      </w:r>
      <w:r w:rsidRPr="000D3CFB">
        <w:rPr>
          <w:rFonts w:eastAsia="SimSun" w:hint="eastAsia"/>
          <w:i/>
          <w:vertAlign w:val="subscript"/>
          <w:lang w:eastAsia="zh-CN"/>
        </w:rPr>
        <w:t>1</w:t>
      </w:r>
      <w:r w:rsidRPr="000D3CFB">
        <w:rPr>
          <w:rFonts w:eastAsia="SimSun" w:hint="eastAsia"/>
          <w:i/>
          <w:lang w:eastAsia="zh-CN"/>
        </w:rPr>
        <w:t>&lt;</w:t>
      </w:r>
      <w:proofErr w:type="gramStart"/>
      <w:r w:rsidRPr="000D3CFB">
        <w:rPr>
          <w:rFonts w:eastAsia="SimSun"/>
          <w:i/>
          <w:lang w:eastAsia="zh-CN"/>
        </w:rPr>
        <w:t>…</w:t>
      </w:r>
      <w:r w:rsidRPr="000D3CFB">
        <w:rPr>
          <w:rFonts w:eastAsia="SimSun" w:hint="eastAsia"/>
          <w:i/>
          <w:lang w:eastAsia="zh-CN"/>
        </w:rPr>
        <w:t>,k</w:t>
      </w:r>
      <w:r w:rsidRPr="000D3CFB">
        <w:rPr>
          <w:rFonts w:eastAsia="SimSun" w:hint="eastAsia"/>
          <w:i/>
          <w:vertAlign w:val="subscript"/>
          <w:lang w:eastAsia="zh-CN"/>
        </w:rPr>
        <w:t>N</w:t>
      </w:r>
      <w:proofErr w:type="gramEnd"/>
      <w:r w:rsidRPr="000D3CFB">
        <w:rPr>
          <w:rFonts w:eastAsia="SimSun" w:hint="eastAsia"/>
          <w:i/>
          <w:vertAlign w:val="subscript"/>
          <w:lang w:eastAsia="zh-CN"/>
        </w:rPr>
        <w:t>-1</w:t>
      </w:r>
      <w:r w:rsidRPr="000D3CFB">
        <w:rPr>
          <w:rFonts w:eastAsia="SimSun" w:hint="eastAsia"/>
          <w:lang w:eastAsia="zh-CN"/>
        </w:rPr>
        <w:t xml:space="preserve"> and the value of</w:t>
      </w:r>
      <w:r w:rsidRPr="000D3CFB">
        <w:rPr>
          <w:rFonts w:eastAsia="SimSun"/>
          <w:lang w:eastAsia="zh-CN"/>
        </w:rPr>
        <w:t xml:space="preserve"> </w:t>
      </w:r>
      <w:r w:rsidRPr="000D3CFB">
        <w:rPr>
          <w:rFonts w:eastAsia="SimSun"/>
          <w:i/>
          <w:lang w:eastAsia="zh-CN"/>
        </w:rPr>
        <w:t>N</w:t>
      </w:r>
      <w:r w:rsidRPr="000D3CFB">
        <w:rPr>
          <w:rFonts w:eastAsia="SimSun"/>
          <w:lang w:eastAsia="zh-CN"/>
        </w:rPr>
        <w:t xml:space="preserve"> </w:t>
      </w:r>
      <w:r w:rsidRPr="000D3CFB">
        <w:rPr>
          <w:rFonts w:eastAsia="SimSun" w:hint="eastAsia"/>
          <w:lang w:eastAsia="zh-CN"/>
        </w:rPr>
        <w:t xml:space="preserve">is </w:t>
      </w:r>
      <w:r w:rsidRPr="000D3CFB">
        <w:rPr>
          <w:rFonts w:eastAsia="SimSun"/>
          <w:lang w:eastAsia="zh-CN"/>
        </w:rPr>
        <w:t xml:space="preserve">given by Table </w:t>
      </w:r>
      <w:r w:rsidRPr="000D3CFB">
        <w:rPr>
          <w:rFonts w:hint="eastAsia"/>
          <w:lang w:eastAsia="zh-CN"/>
        </w:rPr>
        <w:t>8-2k</w:t>
      </w:r>
      <w:r w:rsidRPr="000D3CFB">
        <w:rPr>
          <w:rFonts w:eastAsia="SimSun"/>
          <w:lang w:eastAsia="zh-CN"/>
        </w:rPr>
        <w:t xml:space="preserve"> based on </w:t>
      </w:r>
      <w:r w:rsidRPr="000D3CFB">
        <w:rPr>
          <w:rFonts w:eastAsia="SimSun" w:hint="eastAsia"/>
          <w:lang w:eastAsia="zh-CN"/>
        </w:rPr>
        <w:t xml:space="preserve">the </w:t>
      </w:r>
      <w:r w:rsidRPr="000D3CFB">
        <w:rPr>
          <w:rFonts w:hint="eastAsia"/>
          <w:i/>
          <w:lang w:eastAsia="zh-CN"/>
        </w:rPr>
        <w:t>repetition number</w:t>
      </w:r>
      <w:r w:rsidRPr="000D3CFB">
        <w:rPr>
          <w:rFonts w:eastAsia="SimSun" w:hint="eastAsia"/>
          <w:lang w:eastAsia="zh-CN"/>
        </w:rPr>
        <w:t xml:space="preserve"> </w:t>
      </w:r>
      <w:r w:rsidRPr="000D3CFB">
        <w:rPr>
          <w:rFonts w:eastAsia="SimSun"/>
          <w:lang w:eastAsia="zh-CN"/>
        </w:rPr>
        <w:t xml:space="preserve">field </w:t>
      </w:r>
      <w:r w:rsidRPr="000D3CFB">
        <w:rPr>
          <w:rFonts w:eastAsia="SimSun" w:hint="eastAsia"/>
          <w:lang w:eastAsia="zh-CN"/>
        </w:rPr>
        <w:t>in the corresponding DCI</w:t>
      </w:r>
      <w:r w:rsidRPr="000D3CFB">
        <w:rPr>
          <w:rFonts w:eastAsia="SimSun"/>
          <w:lang w:eastAsia="zh-CN"/>
        </w:rPr>
        <w:t xml:space="preserve"> Format 0C</w:t>
      </w:r>
      <w:r w:rsidRPr="000D3CFB">
        <w:rPr>
          <w:rFonts w:eastAsia="SimSun" w:hint="eastAsia"/>
          <w:lang w:eastAsia="zh-CN"/>
        </w:rPr>
        <w:t>; and</w:t>
      </w:r>
    </w:p>
    <w:p w14:paraId="688D7ABF" w14:textId="77777777" w:rsidR="005F4E6A" w:rsidRPr="000D3CFB" w:rsidRDefault="005F4E6A" w:rsidP="005F4E6A">
      <w:pPr>
        <w:pStyle w:val="B1"/>
        <w:rPr>
          <w:rFonts w:eastAsia="SimSun"/>
          <w:lang w:eastAsia="zh-CN"/>
        </w:rPr>
      </w:pPr>
      <w:r w:rsidRPr="000D3CFB">
        <w:rPr>
          <w:rFonts w:eastAsia="SimSun"/>
          <w:lang w:eastAsia="zh-CN"/>
        </w:rPr>
        <w:t>-</w:t>
      </w:r>
      <w:r w:rsidRPr="000D3CFB">
        <w:rPr>
          <w:rFonts w:eastAsia="SimSun"/>
          <w:lang w:eastAsia="zh-CN"/>
        </w:rPr>
        <w:tab/>
      </w:r>
      <w:r w:rsidRPr="000D3CFB">
        <w:rPr>
          <w:rFonts w:eastAsia="SimSun" w:hint="eastAsia"/>
          <w:lang w:eastAsia="zh-CN"/>
        </w:rPr>
        <w:t xml:space="preserve">in case </w:t>
      </w:r>
      <w:r w:rsidRPr="000D3CFB">
        <w:rPr>
          <w:rFonts w:eastAsia="SimSun" w:hint="eastAsia"/>
          <w:i/>
          <w:lang w:eastAsia="zh-CN"/>
        </w:rPr>
        <w:t>N&gt;1</w:t>
      </w:r>
      <w:r w:rsidRPr="000D3CFB">
        <w:rPr>
          <w:rFonts w:eastAsia="SimSun" w:hint="eastAsia"/>
          <w:lang w:eastAsia="zh-CN"/>
        </w:rPr>
        <w:t xml:space="preserve">, subframe(s) </w:t>
      </w:r>
      <w:proofErr w:type="spellStart"/>
      <w:r w:rsidRPr="000D3CFB">
        <w:rPr>
          <w:rFonts w:eastAsia="SimSun" w:hint="eastAsia"/>
          <w:i/>
          <w:lang w:eastAsia="zh-CN"/>
        </w:rPr>
        <w:t>n+k</w:t>
      </w:r>
      <w:r w:rsidRPr="000D3CFB">
        <w:rPr>
          <w:rFonts w:eastAsia="SimSun" w:hint="eastAsia"/>
          <w:i/>
          <w:vertAlign w:val="subscript"/>
          <w:lang w:eastAsia="zh-CN"/>
        </w:rPr>
        <w:t>i</w:t>
      </w:r>
      <w:proofErr w:type="spellEnd"/>
      <w:r w:rsidRPr="000D3CFB">
        <w:rPr>
          <w:rFonts w:eastAsia="SimSun" w:hint="eastAsia"/>
          <w:i/>
          <w:lang w:eastAsia="zh-CN"/>
        </w:rPr>
        <w:t xml:space="preserve"> </w:t>
      </w:r>
      <w:r w:rsidRPr="000D3CFB">
        <w:rPr>
          <w:rFonts w:eastAsia="SimSun" w:hint="eastAsia"/>
          <w:lang w:eastAsia="zh-CN"/>
        </w:rPr>
        <w:t xml:space="preserve">with </w:t>
      </w:r>
      <w:proofErr w:type="spellStart"/>
      <w:r w:rsidRPr="000D3CFB">
        <w:rPr>
          <w:rFonts w:eastAsia="SimSun" w:hint="eastAsia"/>
          <w:i/>
          <w:lang w:eastAsia="zh-CN"/>
        </w:rPr>
        <w:t>i</w:t>
      </w:r>
      <w:proofErr w:type="spellEnd"/>
      <w:r w:rsidRPr="000D3CFB">
        <w:rPr>
          <w:rFonts w:eastAsia="SimSun" w:hint="eastAsia"/>
          <w:i/>
          <w:lang w:eastAsia="zh-CN"/>
        </w:rPr>
        <w:t>=</w:t>
      </w:r>
      <w:proofErr w:type="gramStart"/>
      <w:r w:rsidRPr="000D3CFB">
        <w:rPr>
          <w:rFonts w:eastAsia="SimSun" w:hint="eastAsia"/>
          <w:i/>
          <w:lang w:eastAsia="zh-CN"/>
        </w:rPr>
        <w:t>0,1,</w:t>
      </w:r>
      <w:r w:rsidRPr="000D3CFB">
        <w:rPr>
          <w:rFonts w:eastAsia="SimSun"/>
          <w:i/>
          <w:lang w:eastAsia="zh-CN"/>
        </w:rPr>
        <w:t>…</w:t>
      </w:r>
      <w:proofErr w:type="gramEnd"/>
      <w:r w:rsidRPr="000D3CFB">
        <w:rPr>
          <w:rFonts w:eastAsia="SimSun" w:hint="eastAsia"/>
          <w:i/>
          <w:lang w:eastAsia="zh-CN"/>
        </w:rPr>
        <w:t>,N-1</w:t>
      </w:r>
      <w:r w:rsidRPr="000D3CFB">
        <w:rPr>
          <w:rFonts w:eastAsia="SimSun" w:hint="eastAsia"/>
          <w:lang w:eastAsia="zh-CN"/>
        </w:rPr>
        <w:t xml:space="preserve"> are </w:t>
      </w:r>
      <w:r w:rsidRPr="000D3CFB">
        <w:rPr>
          <w:rFonts w:eastAsia="SimSun" w:hint="eastAsia"/>
          <w:i/>
          <w:lang w:eastAsia="zh-CN"/>
        </w:rPr>
        <w:t>N</w:t>
      </w:r>
      <w:r w:rsidRPr="000D3CFB">
        <w:rPr>
          <w:rFonts w:eastAsia="SimSun" w:hint="eastAsia"/>
          <w:lang w:eastAsia="zh-CN"/>
        </w:rPr>
        <w:t xml:space="preserve"> consecutive</w:t>
      </w:r>
      <w:r w:rsidRPr="000D3CFB">
        <w:rPr>
          <w:rFonts w:eastAsia="SimSun"/>
          <w:lang w:eastAsia="zh-CN"/>
        </w:rPr>
        <w:t xml:space="preserve"> </w:t>
      </w:r>
      <w:r w:rsidRPr="000D3CFB">
        <w:rPr>
          <w:rFonts w:eastAsia="SimSun" w:hint="eastAsia"/>
          <w:lang w:eastAsia="zh-CN"/>
        </w:rPr>
        <w:t xml:space="preserve">UL subframe(s) </w:t>
      </w:r>
      <w:r w:rsidRPr="000D3CFB">
        <w:rPr>
          <w:rFonts w:eastAsia="SimSun"/>
          <w:lang w:eastAsia="zh-CN"/>
        </w:rPr>
        <w:t xml:space="preserve">starting with </w:t>
      </w:r>
      <w:r w:rsidRPr="000D3CFB">
        <w:rPr>
          <w:rFonts w:eastAsia="SimSun" w:hint="eastAsia"/>
          <w:lang w:eastAsia="zh-CN"/>
        </w:rPr>
        <w:t xml:space="preserve">subframe </w:t>
      </w:r>
      <w:proofErr w:type="spellStart"/>
      <w:r w:rsidRPr="000D3CFB">
        <w:rPr>
          <w:rFonts w:eastAsia="SimSun" w:hint="eastAsia"/>
          <w:i/>
          <w:lang w:eastAsia="zh-CN"/>
        </w:rPr>
        <w:t>n+x</w:t>
      </w:r>
      <w:proofErr w:type="spellEnd"/>
      <w:r w:rsidRPr="000D3CFB">
        <w:rPr>
          <w:rFonts w:eastAsia="SimSun" w:hint="eastAsia"/>
          <w:lang w:eastAsia="zh-CN"/>
        </w:rPr>
        <w:t xml:space="preserve">, and in case </w:t>
      </w:r>
      <w:r w:rsidRPr="000D3CFB">
        <w:rPr>
          <w:rFonts w:eastAsia="SimSun" w:hint="eastAsia"/>
          <w:i/>
          <w:lang w:eastAsia="zh-CN"/>
        </w:rPr>
        <w:t>N=1</w:t>
      </w:r>
      <w:r w:rsidRPr="000D3CFB">
        <w:rPr>
          <w:rFonts w:eastAsia="SimSun" w:hint="eastAsia"/>
          <w:lang w:eastAsia="zh-CN"/>
        </w:rPr>
        <w:t xml:space="preserve">, </w:t>
      </w:r>
      <w:r w:rsidRPr="000D3CFB">
        <w:rPr>
          <w:rFonts w:eastAsia="SimSun" w:hint="eastAsia"/>
          <w:i/>
          <w:lang w:eastAsia="zh-CN"/>
        </w:rPr>
        <w:t>k</w:t>
      </w:r>
      <w:r w:rsidRPr="000D3CFB">
        <w:rPr>
          <w:rFonts w:eastAsia="SimSun" w:hint="eastAsia"/>
          <w:i/>
          <w:vertAlign w:val="subscript"/>
          <w:lang w:eastAsia="zh-CN"/>
        </w:rPr>
        <w:t>0</w:t>
      </w:r>
      <w:r w:rsidRPr="000D3CFB">
        <w:rPr>
          <w:rFonts w:eastAsia="SimSun" w:hint="eastAsia"/>
          <w:i/>
          <w:lang w:eastAsia="zh-CN"/>
        </w:rPr>
        <w:t>=x</w:t>
      </w:r>
      <w:r w:rsidRPr="000D3CFB">
        <w:rPr>
          <w:rFonts w:eastAsia="SimSun" w:hint="eastAsia"/>
          <w:lang w:eastAsia="zh-CN"/>
        </w:rPr>
        <w:t xml:space="preserve">; </w:t>
      </w:r>
    </w:p>
    <w:p w14:paraId="16AADAAA" w14:textId="77777777" w:rsidR="005F4E6A" w:rsidRPr="000D3CFB" w:rsidRDefault="005F4E6A" w:rsidP="005F4E6A">
      <w:pPr>
        <w:pStyle w:val="B1"/>
        <w:rPr>
          <w:rFonts w:eastAsia="SimSun"/>
          <w:lang w:eastAsia="zh-CN"/>
        </w:rPr>
      </w:pPr>
      <w:r w:rsidRPr="000D3CFB">
        <w:rPr>
          <w:rFonts w:eastAsia="SimSun"/>
          <w:lang w:eastAsia="zh-CN"/>
        </w:rPr>
        <w:t>-</w:t>
      </w:r>
      <w:r w:rsidRPr="000D3CFB">
        <w:rPr>
          <w:rFonts w:eastAsia="SimSun"/>
          <w:lang w:eastAsia="zh-CN"/>
        </w:rPr>
        <w:tab/>
      </w:r>
      <w:r w:rsidRPr="000D3CFB">
        <w:rPr>
          <w:rFonts w:eastAsia="SimSun" w:hint="eastAsia"/>
          <w:lang w:eastAsia="zh-CN"/>
        </w:rPr>
        <w:t xml:space="preserve">for FDD, </w:t>
      </w:r>
      <w:r w:rsidRPr="000D3CFB">
        <w:rPr>
          <w:rFonts w:eastAsia="SimSun" w:hint="eastAsia"/>
          <w:i/>
          <w:lang w:eastAsia="zh-CN"/>
        </w:rPr>
        <w:t>x = 4</w:t>
      </w:r>
      <w:r w:rsidRPr="000D3CFB">
        <w:rPr>
          <w:rFonts w:eastAsia="SimSun" w:hint="eastAsia"/>
          <w:lang w:eastAsia="zh-CN"/>
        </w:rPr>
        <w:t xml:space="preserve">; </w:t>
      </w:r>
    </w:p>
    <w:p w14:paraId="3393671A" w14:textId="77777777" w:rsidR="005F4E6A" w:rsidRPr="000D3CFB" w:rsidRDefault="005F4E6A" w:rsidP="005F4E6A">
      <w:pPr>
        <w:pStyle w:val="B1"/>
        <w:rPr>
          <w:rFonts w:eastAsia="SimSun"/>
          <w:lang w:val="en-US" w:eastAsia="zh-CN"/>
        </w:rPr>
      </w:pPr>
      <w:r w:rsidRPr="000D3CFB">
        <w:rPr>
          <w:rFonts w:eastAsia="SimSun"/>
          <w:lang w:val="en-US" w:eastAsia="zh-CN"/>
        </w:rPr>
        <w:t>-</w:t>
      </w:r>
      <w:r w:rsidRPr="000D3CFB">
        <w:rPr>
          <w:rFonts w:eastAsia="SimSun"/>
          <w:lang w:val="en-US" w:eastAsia="zh-CN"/>
        </w:rPr>
        <w:tab/>
      </w:r>
      <w:r w:rsidRPr="000D3CFB">
        <w:rPr>
          <w:rFonts w:eastAsia="SimSun" w:hint="eastAsia"/>
          <w:lang w:val="en-US" w:eastAsia="zh-CN"/>
        </w:rPr>
        <w:t>f</w:t>
      </w:r>
      <w:r w:rsidRPr="000D3CFB">
        <w:rPr>
          <w:lang w:val="en-US"/>
        </w:rPr>
        <w:t>or TDD UL/DL configurations 1-6</w:t>
      </w:r>
      <w:r w:rsidRPr="000D3CFB">
        <w:rPr>
          <w:rFonts w:eastAsia="SimSun" w:hint="eastAsia"/>
          <w:lang w:val="en-US" w:eastAsia="zh-CN"/>
        </w:rPr>
        <w:t>,</w:t>
      </w:r>
      <w:r w:rsidRPr="000D3CFB">
        <w:rPr>
          <w:lang w:val="en-US"/>
        </w:rPr>
        <w:t xml:space="preserve"> </w:t>
      </w:r>
      <w:r w:rsidRPr="000D3CFB">
        <w:rPr>
          <w:rFonts w:eastAsia="SimSun" w:hint="eastAsia"/>
          <w:lang w:val="en-US" w:eastAsia="zh-CN"/>
        </w:rPr>
        <w:t xml:space="preserve">the value of </w:t>
      </w:r>
      <w:r w:rsidRPr="000D3CFB">
        <w:rPr>
          <w:rFonts w:eastAsia="SimSun" w:hint="eastAsia"/>
          <w:i/>
          <w:lang w:val="en-US" w:eastAsia="zh-CN"/>
        </w:rPr>
        <w:t>x</w:t>
      </w:r>
      <w:r w:rsidRPr="000D3CFB">
        <w:rPr>
          <w:rFonts w:eastAsia="SimSun" w:hint="eastAsia"/>
          <w:lang w:val="en-US" w:eastAsia="zh-CN"/>
        </w:rPr>
        <w:t xml:space="preserve"> is</w:t>
      </w:r>
      <w:r w:rsidRPr="000D3CFB">
        <w:rPr>
          <w:i/>
          <w:lang w:val="en-US"/>
        </w:rPr>
        <w:t xml:space="preserve"> </w:t>
      </w:r>
      <w:r w:rsidRPr="000D3CFB">
        <w:rPr>
          <w:lang w:val="en-US"/>
        </w:rPr>
        <w:t xml:space="preserve">given </w:t>
      </w:r>
      <w:r w:rsidRPr="000D3CFB">
        <w:rPr>
          <w:rFonts w:eastAsia="SimSun" w:hint="eastAsia"/>
          <w:lang w:val="en-US" w:eastAsia="zh-CN"/>
        </w:rPr>
        <w:t xml:space="preserve">as the value of </w:t>
      </w:r>
      <w:r w:rsidRPr="000D3CFB">
        <w:rPr>
          <w:rFonts w:eastAsia="SimSun" w:hint="eastAsia"/>
          <w:i/>
          <w:lang w:val="en-US" w:eastAsia="zh-CN"/>
        </w:rPr>
        <w:t>k</w:t>
      </w:r>
      <w:r w:rsidRPr="000D3CFB">
        <w:rPr>
          <w:rFonts w:eastAsia="SimSun" w:hint="eastAsia"/>
          <w:lang w:val="en-US" w:eastAsia="zh-CN"/>
        </w:rPr>
        <w:t xml:space="preserve"> </w:t>
      </w:r>
      <w:r w:rsidRPr="000D3CFB">
        <w:rPr>
          <w:lang w:val="en-US"/>
        </w:rPr>
        <w:t>in Table 8-2</w:t>
      </w:r>
      <w:r w:rsidRPr="000D3CFB">
        <w:rPr>
          <w:rFonts w:eastAsia="SimSun" w:hint="eastAsia"/>
          <w:lang w:val="en-US" w:eastAsia="zh-CN"/>
        </w:rPr>
        <w:t xml:space="preserve"> for the corresponding TDD UL/DL configuration;</w:t>
      </w:r>
      <w:r w:rsidRPr="000D3CFB">
        <w:rPr>
          <w:rFonts w:eastAsia="SimSun"/>
          <w:lang w:val="en-US" w:eastAsia="zh-CN"/>
        </w:rPr>
        <w:t xml:space="preserve"> If the value x is not given in Table 8-2 </w:t>
      </w:r>
      <w:r w:rsidRPr="000D3CFB">
        <w:rPr>
          <w:rFonts w:eastAsia="SimSun" w:hint="eastAsia"/>
          <w:lang w:val="en-US" w:eastAsia="zh-CN"/>
        </w:rPr>
        <w:t xml:space="preserve">for subframe </w:t>
      </w:r>
      <w:r w:rsidRPr="000D3CFB">
        <w:rPr>
          <w:rFonts w:eastAsia="SimSun" w:hint="eastAsia"/>
          <w:i/>
          <w:lang w:val="en-US" w:eastAsia="zh-CN"/>
        </w:rPr>
        <w:t>n</w:t>
      </w:r>
      <w:r w:rsidRPr="000D3CFB">
        <w:rPr>
          <w:rFonts w:eastAsia="SimSun" w:hint="eastAsia"/>
          <w:lang w:val="en-US" w:eastAsia="zh-CN"/>
        </w:rPr>
        <w:t xml:space="preserve">, denote subframe </w:t>
      </w:r>
      <w:r w:rsidRPr="000D3CFB">
        <w:rPr>
          <w:rFonts w:eastAsia="SimSun" w:hint="eastAsia"/>
          <w:i/>
          <w:lang w:val="en-US" w:eastAsia="zh-CN"/>
        </w:rPr>
        <w:t>n</w:t>
      </w:r>
      <w:r>
        <w:rPr>
          <w:rFonts w:eastAsia="SimSun"/>
          <w:i/>
          <w:lang w:val="en-US" w:eastAsia="zh-CN"/>
        </w:rPr>
        <w:t>'</w:t>
      </w:r>
      <w:r w:rsidRPr="000D3CFB">
        <w:rPr>
          <w:rFonts w:eastAsia="SimSun" w:hint="eastAsia"/>
          <w:lang w:val="en-US" w:eastAsia="zh-CN"/>
        </w:rPr>
        <w:t xml:space="preserve"> as </w:t>
      </w:r>
      <w:r w:rsidRPr="000D3CFB">
        <w:rPr>
          <w:rFonts w:eastAsia="SimSun"/>
          <w:lang w:val="en-US" w:eastAsia="zh-CN"/>
        </w:rPr>
        <w:t>the first downlink/special subframe which has</w:t>
      </w:r>
      <w:r w:rsidRPr="000D3CFB">
        <w:rPr>
          <w:rFonts w:eastAsia="SimSun" w:hint="eastAsia"/>
          <w:lang w:val="en-US" w:eastAsia="zh-CN"/>
        </w:rPr>
        <w:t xml:space="preserve"> a value in Table 8-2</w:t>
      </w:r>
      <w:r w:rsidRPr="000D3CFB">
        <w:rPr>
          <w:rFonts w:eastAsia="SimSun"/>
          <w:lang w:val="en-US" w:eastAsia="zh-CN"/>
        </w:rPr>
        <w:t xml:space="preserve"> after subframe </w:t>
      </w:r>
      <w:r w:rsidRPr="000D3CFB">
        <w:rPr>
          <w:rFonts w:eastAsia="SimSun"/>
          <w:i/>
          <w:lang w:val="en-US" w:eastAsia="zh-CN"/>
        </w:rPr>
        <w:t>n</w:t>
      </w:r>
      <w:r w:rsidRPr="000D3CFB">
        <w:rPr>
          <w:rFonts w:eastAsia="SimSun" w:hint="eastAsia"/>
          <w:lang w:val="en-US" w:eastAsia="zh-CN"/>
        </w:rPr>
        <w:t xml:space="preserve">, and </w:t>
      </w:r>
      <w:r w:rsidRPr="000D3CFB">
        <w:rPr>
          <w:rFonts w:eastAsia="SimSun"/>
          <w:lang w:val="en-US" w:eastAsia="zh-CN"/>
        </w:rPr>
        <w:t>substitute</w:t>
      </w:r>
      <w:r w:rsidRPr="000D3CFB">
        <w:rPr>
          <w:rFonts w:eastAsia="SimSun" w:hint="eastAsia"/>
          <w:lang w:val="en-US" w:eastAsia="zh-CN"/>
        </w:rPr>
        <w:t xml:space="preserve"> </w:t>
      </w:r>
      <w:r w:rsidRPr="000D3CFB">
        <w:rPr>
          <w:rFonts w:eastAsia="SimSun" w:hint="eastAsia"/>
          <w:i/>
          <w:lang w:val="en-US" w:eastAsia="zh-CN"/>
        </w:rPr>
        <w:t>n</w:t>
      </w:r>
      <w:r w:rsidRPr="000D3CFB">
        <w:rPr>
          <w:rFonts w:eastAsia="SimSun" w:hint="eastAsia"/>
          <w:lang w:val="en-US" w:eastAsia="zh-CN"/>
        </w:rPr>
        <w:t xml:space="preserve"> with </w:t>
      </w:r>
      <w:r w:rsidRPr="000D3CFB">
        <w:rPr>
          <w:rFonts w:eastAsia="SimSun" w:hint="eastAsia"/>
          <w:i/>
          <w:lang w:val="en-US" w:eastAsia="zh-CN"/>
        </w:rPr>
        <w:t>n</w:t>
      </w:r>
      <w:r>
        <w:rPr>
          <w:rFonts w:eastAsia="SimSun"/>
          <w:i/>
          <w:lang w:val="en-US" w:eastAsia="zh-CN"/>
        </w:rPr>
        <w:t>'</w:t>
      </w:r>
      <w:r w:rsidRPr="000D3CFB">
        <w:rPr>
          <w:rFonts w:eastAsia="SimSun" w:hint="eastAsia"/>
          <w:lang w:val="en-US" w:eastAsia="zh-CN"/>
        </w:rPr>
        <w:t xml:space="preserve"> in the above procedure for </w:t>
      </w:r>
      <w:r w:rsidRPr="000D3CFB">
        <w:rPr>
          <w:rFonts w:eastAsia="SimSun"/>
          <w:lang w:val="en-US" w:eastAsia="zh-CN"/>
        </w:rPr>
        <w:t>performing</w:t>
      </w:r>
      <w:r w:rsidRPr="000D3CFB">
        <w:rPr>
          <w:rFonts w:eastAsia="SimSun" w:hint="eastAsia"/>
          <w:lang w:val="en-US" w:eastAsia="zh-CN"/>
        </w:rPr>
        <w:t xml:space="preserve"> the PUSCH transmission.</w:t>
      </w:r>
    </w:p>
    <w:p w14:paraId="38E724E4" w14:textId="77777777" w:rsidR="005F4E6A" w:rsidRPr="000D3CFB" w:rsidRDefault="005F4E6A" w:rsidP="005F4E6A">
      <w:pPr>
        <w:pStyle w:val="B1"/>
        <w:rPr>
          <w:rFonts w:eastAsia="SimSun"/>
          <w:lang w:eastAsia="zh-CN"/>
        </w:rPr>
      </w:pPr>
      <w:r w:rsidRPr="000D3CFB">
        <w:rPr>
          <w:rFonts w:eastAsia="SimSun"/>
          <w:lang w:val="en-US" w:eastAsia="zh-CN"/>
        </w:rPr>
        <w:t>-</w:t>
      </w:r>
      <w:r w:rsidRPr="000D3CFB">
        <w:rPr>
          <w:rFonts w:eastAsia="SimSun"/>
          <w:lang w:val="en-US" w:eastAsia="zh-CN"/>
        </w:rPr>
        <w:tab/>
      </w:r>
      <w:r w:rsidRPr="000D3CFB">
        <w:rPr>
          <w:rFonts w:eastAsia="SimSun" w:hint="eastAsia"/>
          <w:lang w:val="en-US" w:eastAsia="zh-CN"/>
        </w:rPr>
        <w:t>f</w:t>
      </w:r>
      <w:r w:rsidRPr="000D3CFB">
        <w:rPr>
          <w:lang w:val="en-US"/>
        </w:rPr>
        <w:t>or TDD UL/</w:t>
      </w:r>
      <w:r w:rsidRPr="000D3CFB">
        <w:rPr>
          <w:rFonts w:eastAsia="SimSun" w:hint="eastAsia"/>
          <w:lang w:val="en-US" w:eastAsia="zh-CN"/>
        </w:rPr>
        <w:t>DL configuration 0 and</w:t>
      </w:r>
      <w:r w:rsidRPr="000D3CFB">
        <w:rPr>
          <w:rFonts w:eastAsia="SimSun"/>
          <w:lang w:val="en-US" w:eastAsia="zh-CN"/>
        </w:rPr>
        <w:t xml:space="preserve"> N=1</w:t>
      </w:r>
      <w:r w:rsidRPr="000D3CFB">
        <w:rPr>
          <w:rFonts w:eastAsia="SimSun" w:hint="eastAsia"/>
          <w:lang w:val="en-US" w:eastAsia="zh-CN"/>
        </w:rPr>
        <w:t xml:space="preserve">, </w:t>
      </w:r>
      <w:r w:rsidRPr="000D3CFB">
        <w:t xml:space="preserve">if the MSB of the UL index in the </w:t>
      </w:r>
      <w:r w:rsidRPr="000D3CFB">
        <w:rPr>
          <w:rFonts w:eastAsia="SimSun" w:hint="eastAsia"/>
          <w:lang w:eastAsia="zh-CN"/>
        </w:rPr>
        <w:t>PDCCH</w:t>
      </w:r>
      <w:r w:rsidRPr="000D3CFB">
        <w:t xml:space="preserve"> with </w:t>
      </w:r>
      <w:r w:rsidRPr="000D3CFB">
        <w:rPr>
          <w:rFonts w:eastAsia="SimSun" w:hint="eastAsia"/>
          <w:lang w:val="en-US" w:eastAsia="zh-CN"/>
        </w:rPr>
        <w:t xml:space="preserve">DCI format </w:t>
      </w:r>
      <w:r w:rsidRPr="000D3CFB">
        <w:rPr>
          <w:rFonts w:eastAsia="SimSun"/>
          <w:lang w:val="en-US" w:eastAsia="zh-CN"/>
        </w:rPr>
        <w:t>0C</w:t>
      </w:r>
      <w:r w:rsidRPr="000D3CFB">
        <w:rPr>
          <w:rFonts w:eastAsia="SimSun" w:hint="eastAsia"/>
          <w:lang w:val="en-US" w:eastAsia="zh-CN"/>
        </w:rPr>
        <w:t xml:space="preserve"> is set to 1, the value of </w:t>
      </w:r>
      <w:r w:rsidRPr="000D3CFB">
        <w:rPr>
          <w:rFonts w:eastAsia="SimSun" w:hint="eastAsia"/>
          <w:i/>
          <w:lang w:val="en-US" w:eastAsia="zh-CN"/>
        </w:rPr>
        <w:t>x</w:t>
      </w:r>
      <w:r w:rsidRPr="000D3CFB">
        <w:rPr>
          <w:rFonts w:eastAsia="SimSun" w:hint="eastAsia"/>
          <w:lang w:val="en-US" w:eastAsia="zh-CN"/>
        </w:rPr>
        <w:t xml:space="preserve"> is</w:t>
      </w:r>
      <w:r w:rsidRPr="000D3CFB">
        <w:rPr>
          <w:i/>
          <w:lang w:val="en-US"/>
        </w:rPr>
        <w:t xml:space="preserve"> </w:t>
      </w:r>
      <w:r w:rsidRPr="000D3CFB">
        <w:rPr>
          <w:lang w:val="en-US"/>
        </w:rPr>
        <w:t xml:space="preserve">given </w:t>
      </w:r>
      <w:r w:rsidRPr="000D3CFB">
        <w:rPr>
          <w:rFonts w:eastAsia="SimSun" w:hint="eastAsia"/>
          <w:lang w:val="en-US" w:eastAsia="zh-CN"/>
        </w:rPr>
        <w:t xml:space="preserve">as the value of </w:t>
      </w:r>
      <w:r w:rsidRPr="000D3CFB">
        <w:rPr>
          <w:rFonts w:eastAsia="SimSun" w:hint="eastAsia"/>
          <w:i/>
          <w:lang w:val="en-US" w:eastAsia="zh-CN"/>
        </w:rPr>
        <w:t>k</w:t>
      </w:r>
      <w:r w:rsidRPr="000D3CFB">
        <w:rPr>
          <w:rFonts w:eastAsia="SimSun" w:hint="eastAsia"/>
          <w:lang w:val="en-US" w:eastAsia="zh-CN"/>
        </w:rPr>
        <w:t xml:space="preserve"> </w:t>
      </w:r>
      <w:r w:rsidRPr="000D3CFB">
        <w:rPr>
          <w:lang w:val="en-US"/>
        </w:rPr>
        <w:t>in Table 8-2</w:t>
      </w:r>
      <w:r w:rsidRPr="000D3CFB">
        <w:rPr>
          <w:rFonts w:eastAsia="SimSun" w:hint="eastAsia"/>
          <w:lang w:val="en-US" w:eastAsia="zh-CN"/>
        </w:rPr>
        <w:t xml:space="preserve"> for the corresponding TDD UL/DL configuration; if the LSB </w:t>
      </w:r>
      <w:r w:rsidRPr="000D3CFB">
        <w:t xml:space="preserve">of the UL index in the </w:t>
      </w:r>
      <w:r w:rsidRPr="000D3CFB">
        <w:rPr>
          <w:rFonts w:eastAsia="SimSun" w:hint="eastAsia"/>
          <w:lang w:eastAsia="zh-CN"/>
        </w:rPr>
        <w:t>PDCCH</w:t>
      </w:r>
      <w:r w:rsidRPr="000D3CFB">
        <w:t xml:space="preserve"> with </w:t>
      </w:r>
      <w:r w:rsidRPr="000D3CFB">
        <w:rPr>
          <w:rFonts w:eastAsia="SimSun" w:hint="eastAsia"/>
          <w:lang w:val="en-US" w:eastAsia="zh-CN"/>
        </w:rPr>
        <w:t xml:space="preserve">DCI format </w:t>
      </w:r>
      <w:r w:rsidRPr="000D3CFB">
        <w:rPr>
          <w:rFonts w:eastAsia="SimSun"/>
          <w:lang w:val="en-US" w:eastAsia="zh-CN"/>
        </w:rPr>
        <w:t>0C</w:t>
      </w:r>
      <w:r w:rsidRPr="000D3CFB">
        <w:rPr>
          <w:rFonts w:eastAsia="SimSun" w:hint="eastAsia"/>
          <w:lang w:val="en-US" w:eastAsia="zh-CN"/>
        </w:rPr>
        <w:t xml:space="preserve"> is set to 1</w:t>
      </w:r>
      <w:r w:rsidRPr="000D3CFB">
        <w:rPr>
          <w:rFonts w:eastAsia="SimSun" w:hint="eastAsia"/>
          <w:lang w:eastAsia="zh-CN"/>
        </w:rPr>
        <w:t xml:space="preserve">, </w:t>
      </w:r>
      <w:r w:rsidRPr="000D3CFB">
        <w:rPr>
          <w:rFonts w:eastAsia="SimSun" w:hint="eastAsia"/>
          <w:i/>
          <w:lang w:eastAsia="zh-CN"/>
        </w:rPr>
        <w:t>x = 7</w:t>
      </w:r>
      <w:r w:rsidRPr="000D3CFB">
        <w:rPr>
          <w:rFonts w:eastAsia="SimSun"/>
          <w:i/>
          <w:lang w:eastAsia="zh-CN"/>
        </w:rPr>
        <w:t>.</w:t>
      </w:r>
      <w:r w:rsidRPr="000D3CFB">
        <w:rPr>
          <w:rFonts w:eastAsia="SimSun" w:hint="eastAsia"/>
          <w:lang w:eastAsia="zh-CN"/>
        </w:rPr>
        <w:t xml:space="preserve"> The UE is not expected to receive DCI format </w:t>
      </w:r>
      <w:r w:rsidRPr="000D3CFB">
        <w:rPr>
          <w:rFonts w:eastAsia="SimSun"/>
          <w:lang w:eastAsia="zh-CN"/>
        </w:rPr>
        <w:t>0C</w:t>
      </w:r>
      <w:r w:rsidRPr="000D3CFB">
        <w:rPr>
          <w:rFonts w:eastAsia="SimSun" w:hint="eastAsia"/>
          <w:lang w:eastAsia="zh-CN"/>
        </w:rPr>
        <w:t xml:space="preserve"> with both the MSB and LSB of the UL index set to 1 when </w:t>
      </w:r>
      <w:r w:rsidRPr="000D3CFB">
        <w:rPr>
          <w:rFonts w:eastAsia="SimSun" w:hint="eastAsia"/>
          <w:i/>
          <w:lang w:eastAsia="zh-CN"/>
        </w:rPr>
        <w:t>N&gt;1</w:t>
      </w:r>
      <w:r w:rsidRPr="000D3CFB">
        <w:rPr>
          <w:rFonts w:eastAsia="SimSun" w:hint="eastAsia"/>
          <w:lang w:eastAsia="zh-CN"/>
        </w:rPr>
        <w:t xml:space="preserve">. In case both the MSB and LSB of the UL index are set to 1, the HARQ process number of the PUSCH corresponding the MSB of the UL index is </w:t>
      </w:r>
      <w:r w:rsidRPr="000D3CFB">
        <w:rPr>
          <w:rFonts w:ascii="Bookman Old Style" w:hAnsi="Bookman Old Style"/>
          <w:position w:val="-14"/>
        </w:rPr>
        <w:object w:dxaOrig="800" w:dyaOrig="380" w14:anchorId="450A48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2pt;height:20.1pt" o:ole="" fillcolor="window">
            <v:imagedata r:id="rId12" o:title=""/>
          </v:shape>
          <o:OLEObject Type="Embed" ProgID="Equation.3" ShapeID="_x0000_i1025" DrawAspect="Content" ObjectID="_1612693465" r:id="rId13"/>
        </w:object>
      </w:r>
      <w:r w:rsidRPr="000D3CFB">
        <w:rPr>
          <w:rFonts w:eastAsia="SimSun" w:hint="eastAsia"/>
          <w:lang w:eastAsia="zh-CN"/>
        </w:rPr>
        <w:t xml:space="preserve"> and the HARQ process number of the PUSCH corresponding the LSB of the UL index is </w:t>
      </w:r>
      <w:r w:rsidRPr="000D3CFB">
        <w:rPr>
          <w:rFonts w:ascii="Bookman Old Style" w:hAnsi="Bookman Old Style"/>
          <w:position w:val="-14"/>
        </w:rPr>
        <w:object w:dxaOrig="1880" w:dyaOrig="380" w14:anchorId="3683F5BB">
          <v:shape id="_x0000_i1026" type="#_x0000_t75" style="width:93.95pt;height:20.1pt" o:ole="" fillcolor="window">
            <v:imagedata r:id="rId14" o:title=""/>
          </v:shape>
          <o:OLEObject Type="Embed" ProgID="Equation.3" ShapeID="_x0000_i1026" DrawAspect="Content" ObjectID="_1612693466" r:id="rId15"/>
        </w:object>
      </w:r>
      <w:r w:rsidRPr="000D3CFB">
        <w:rPr>
          <w:rFonts w:ascii="Bookman Old Style" w:eastAsia="SimSun" w:hAnsi="Bookman Old Style" w:hint="eastAsia"/>
          <w:lang w:eastAsia="zh-CN"/>
        </w:rPr>
        <w:t xml:space="preserve">, where </w:t>
      </w:r>
      <w:r w:rsidRPr="000D3CFB">
        <w:rPr>
          <w:rFonts w:ascii="Bookman Old Style" w:hAnsi="Bookman Old Style"/>
          <w:position w:val="-14"/>
        </w:rPr>
        <w:object w:dxaOrig="800" w:dyaOrig="380" w14:anchorId="7F76DF45">
          <v:shape id="_x0000_i1027" type="#_x0000_t75" style="width:40.2pt;height:20.1pt" o:ole="" fillcolor="window">
            <v:imagedata r:id="rId12" o:title=""/>
          </v:shape>
          <o:OLEObject Type="Embed" ProgID="Equation.3" ShapeID="_x0000_i1027" DrawAspect="Content" ObjectID="_1612693467" r:id="rId16"/>
        </w:object>
      </w:r>
      <w:r w:rsidRPr="000D3CFB">
        <w:rPr>
          <w:rFonts w:eastAsia="SimSun" w:hint="eastAsia"/>
          <w:lang w:eastAsia="zh-CN"/>
        </w:rPr>
        <w:t xml:space="preserve"> is determin</w:t>
      </w:r>
      <w:r w:rsidRPr="000D3CFB">
        <w:rPr>
          <w:rFonts w:eastAsia="SimSun"/>
          <w:lang w:eastAsia="zh-CN"/>
        </w:rPr>
        <w:t>e</w:t>
      </w:r>
      <w:r w:rsidRPr="000D3CFB">
        <w:rPr>
          <w:rFonts w:eastAsia="SimSun" w:hint="eastAsia"/>
          <w:lang w:eastAsia="zh-CN"/>
        </w:rPr>
        <w:t xml:space="preserve">d according to the </w:t>
      </w:r>
      <w:r w:rsidRPr="000D3CFB">
        <w:rPr>
          <w:rFonts w:eastAsia="SimSun" w:hint="eastAsia"/>
          <w:i/>
          <w:lang w:eastAsia="zh-CN"/>
        </w:rPr>
        <w:t>HARQ process number</w:t>
      </w:r>
      <w:r w:rsidRPr="000D3CFB">
        <w:rPr>
          <w:rFonts w:eastAsia="SimSun" w:hint="eastAsia"/>
          <w:lang w:eastAsia="zh-CN"/>
        </w:rPr>
        <w:t xml:space="preserve"> field in DCI format </w:t>
      </w:r>
      <w:r w:rsidRPr="000D3CFB">
        <w:rPr>
          <w:rFonts w:eastAsia="SimSun"/>
          <w:lang w:eastAsia="zh-CN"/>
        </w:rPr>
        <w:t>0C</w:t>
      </w:r>
    </w:p>
    <w:p w14:paraId="79800188" w14:textId="6E2D2492" w:rsidR="006B7075" w:rsidRDefault="006B7075" w:rsidP="006B7075">
      <w:pPr>
        <w:jc w:val="center"/>
        <w:rPr>
          <w:rFonts w:eastAsia="SimSun"/>
          <w:b/>
          <w:color w:val="FF0000"/>
          <w:sz w:val="24"/>
          <w:lang w:eastAsia="zh-CN"/>
        </w:rPr>
      </w:pPr>
      <w:r w:rsidRPr="005F4E6A"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p w14:paraId="54E0F970" w14:textId="77777777" w:rsidR="001D326D" w:rsidRDefault="001D326D" w:rsidP="006B7075">
      <w:pPr>
        <w:jc w:val="center"/>
        <w:rPr>
          <w:rFonts w:eastAsia="SimSun"/>
          <w:lang w:eastAsia="zh-CN"/>
        </w:rPr>
      </w:pPr>
    </w:p>
    <w:p w14:paraId="0D6A1522" w14:textId="77777777" w:rsidR="006B7075" w:rsidRPr="00EA4E3A" w:rsidRDefault="006B7075" w:rsidP="006B7075">
      <w:pPr>
        <w:pStyle w:val="Heading3"/>
      </w:pPr>
      <w:bookmarkStart w:id="4" w:name="_Toc415085499"/>
      <w:r w:rsidRPr="00EA4E3A">
        <w:t>8.6.1</w:t>
      </w:r>
      <w:r w:rsidRPr="00EA4E3A">
        <w:tab/>
        <w:t>Modulation order and redundancy version determination</w:t>
      </w:r>
      <w:bookmarkEnd w:id="4"/>
      <w:r w:rsidRPr="00EA4E3A">
        <w:t xml:space="preserve"> </w:t>
      </w:r>
    </w:p>
    <w:p w14:paraId="36DD9D0D" w14:textId="55CE1607" w:rsidR="001E41F3" w:rsidRDefault="006B7075" w:rsidP="001D326D">
      <w:pPr>
        <w:jc w:val="center"/>
        <w:rPr>
          <w:noProof/>
        </w:rPr>
      </w:pPr>
      <w:r w:rsidRPr="005F4E6A"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p w14:paraId="5508F696" w14:textId="3267FB9E" w:rsidR="006B7075" w:rsidRPr="00EA4E3A" w:rsidRDefault="006B7075" w:rsidP="006B7075">
      <w:pPr>
        <w:rPr>
          <w:rFonts w:eastAsia="SimSun"/>
          <w:lang w:eastAsia="zh-CN"/>
        </w:rPr>
      </w:pPr>
      <w:r w:rsidRPr="00EA4E3A">
        <w:rPr>
          <w:noProof/>
          <w:lang w:eastAsia="zh-CN"/>
        </w:rPr>
        <w:t>For BL/CE UEs</w:t>
      </w:r>
      <w:r w:rsidRPr="00F97B42">
        <w:rPr>
          <w:noProof/>
          <w:lang w:eastAsia="zh-CN"/>
        </w:rPr>
        <w:t xml:space="preserve"> </w:t>
      </w:r>
      <w:r>
        <w:rPr>
          <w:noProof/>
          <w:lang w:eastAsia="zh-CN"/>
        </w:rPr>
        <w:t xml:space="preserve">or for UEs configured with higher layer parameter </w:t>
      </w:r>
      <w:r w:rsidRPr="008A2B54">
        <w:rPr>
          <w:i/>
          <w:lang w:eastAsia="zh-CN"/>
        </w:rPr>
        <w:t>PUSCH-</w:t>
      </w:r>
      <w:proofErr w:type="spellStart"/>
      <w:r w:rsidRPr="008A2B54">
        <w:rPr>
          <w:i/>
          <w:lang w:eastAsia="zh-CN"/>
        </w:rPr>
        <w:t>EnhancementsConfig</w:t>
      </w:r>
      <w:proofErr w:type="spellEnd"/>
      <w:r w:rsidRPr="00EA4E3A">
        <w:rPr>
          <w:noProof/>
          <w:lang w:eastAsia="zh-CN"/>
        </w:rPr>
        <w:t xml:space="preserve">, the same </w:t>
      </w:r>
      <w:r w:rsidRPr="00EA4E3A">
        <w:rPr>
          <w:rFonts w:eastAsia="SimSun" w:hint="eastAsia"/>
          <w:noProof/>
          <w:lang w:eastAsia="zh-CN"/>
        </w:rPr>
        <w:t xml:space="preserve">redundancy version is applied to PUSCH transmitted in a given block of </w:t>
      </w:r>
      <w:r w:rsidRPr="00EA4E3A">
        <w:rPr>
          <w:position w:val="-12"/>
        </w:rPr>
        <w:object w:dxaOrig="440" w:dyaOrig="360" w14:anchorId="155679E5">
          <v:shape id="_x0000_i1028" type="#_x0000_t75" style="width:21.95pt;height:18.7pt" o:ole="">
            <v:imagedata r:id="rId17" o:title=""/>
          </v:shape>
          <o:OLEObject Type="Embed" ProgID="Equation.3" ShapeID="_x0000_i1028" DrawAspect="Content" ObjectID="_1612693468" r:id="rId18"/>
        </w:object>
      </w:r>
      <w:r w:rsidRPr="00EA4E3A">
        <w:t xml:space="preserve"> </w:t>
      </w:r>
      <w:r w:rsidRPr="00EA4E3A">
        <w:rPr>
          <w:rFonts w:eastAsia="SimSun"/>
          <w:lang w:eastAsia="zh-CN"/>
        </w:rPr>
        <w:t>consecutive</w:t>
      </w:r>
      <w:r w:rsidRPr="00EA4E3A">
        <w:rPr>
          <w:rFonts w:eastAsia="SimSun" w:hint="eastAsia"/>
          <w:lang w:eastAsia="zh-CN"/>
        </w:rPr>
        <w:t xml:space="preserve"> </w:t>
      </w:r>
      <w:r w:rsidRPr="00EA4E3A">
        <w:t>subframes.</w:t>
      </w:r>
      <w:r w:rsidRPr="00EA4E3A">
        <w:rPr>
          <w:rFonts w:eastAsia="SimSun" w:hint="eastAsia"/>
          <w:noProof/>
          <w:lang w:eastAsia="zh-CN"/>
        </w:rPr>
        <w:t xml:space="preserve"> The subframe number of the first subframe in each </w:t>
      </w:r>
      <w:r w:rsidRPr="00EA4E3A">
        <w:t xml:space="preserve">block of </w:t>
      </w:r>
      <w:r w:rsidRPr="00EA4E3A">
        <w:rPr>
          <w:position w:val="-12"/>
        </w:rPr>
        <w:object w:dxaOrig="440" w:dyaOrig="360" w14:anchorId="318F00F0">
          <v:shape id="_x0000_i1029" type="#_x0000_t75" style="width:21.95pt;height:18.7pt" o:ole="">
            <v:imagedata r:id="rId17" o:title=""/>
          </v:shape>
          <o:OLEObject Type="Embed" ProgID="Equation.3" ShapeID="_x0000_i1029" DrawAspect="Content" ObjectID="_1612693469" r:id="rId19"/>
        </w:object>
      </w:r>
      <w:r w:rsidRPr="00EA4E3A">
        <w:rPr>
          <w:rFonts w:eastAsia="SimSun" w:hint="eastAsia"/>
          <w:lang w:eastAsia="zh-CN"/>
        </w:rPr>
        <w:t xml:space="preserve">consecutive </w:t>
      </w:r>
      <w:r w:rsidRPr="00EA4E3A">
        <w:t>subframes</w:t>
      </w:r>
      <w:r w:rsidRPr="00EA4E3A">
        <w:rPr>
          <w:rFonts w:eastAsia="SimSun" w:hint="eastAsia"/>
          <w:lang w:eastAsia="zh-CN"/>
        </w:rPr>
        <w:t xml:space="preserve">, denoted as </w:t>
      </w:r>
      <w:r w:rsidRPr="00EA4E3A">
        <w:rPr>
          <w:position w:val="-14"/>
        </w:rPr>
        <w:object w:dxaOrig="480" w:dyaOrig="400" w14:anchorId="5623BA3F">
          <v:shape id="_x0000_i1030" type="#_x0000_t75" style="width:24.3pt;height:20.1pt" o:ole="">
            <v:imagedata r:id="rId20" o:title=""/>
          </v:shape>
          <o:OLEObject Type="Embed" ProgID="Equation.3" ShapeID="_x0000_i1030" DrawAspect="Content" ObjectID="_1612693470" r:id="rId21"/>
        </w:object>
      </w:r>
      <w:r w:rsidRPr="00EA4E3A">
        <w:rPr>
          <w:rFonts w:eastAsia="SimSun" w:hint="eastAsia"/>
          <w:lang w:eastAsia="zh-CN"/>
        </w:rPr>
        <w:t xml:space="preserve">, satisfies </w:t>
      </w:r>
      <w:r w:rsidRPr="00EA4E3A">
        <w:rPr>
          <w:position w:val="-14"/>
        </w:rPr>
        <w:object w:dxaOrig="1760" w:dyaOrig="400" w14:anchorId="33ACF288">
          <v:shape id="_x0000_i1031" type="#_x0000_t75" style="width:87.45pt;height:20.1pt" o:ole="">
            <v:imagedata r:id="rId22" o:title=""/>
          </v:shape>
          <o:OLEObject Type="Embed" ProgID="Equation.3" ShapeID="_x0000_i1031" DrawAspect="Content" ObjectID="_1612693471" r:id="rId23"/>
        </w:object>
      </w:r>
      <w:r w:rsidRPr="00EA4E3A">
        <w:rPr>
          <w:rFonts w:eastAsia="SimSun" w:hint="eastAsia"/>
          <w:noProof/>
          <w:lang w:eastAsia="zh-CN"/>
        </w:rPr>
        <w:t>.</w:t>
      </w:r>
      <w:r w:rsidRPr="00EA4E3A">
        <w:t xml:space="preserve"> </w:t>
      </w:r>
      <w:r w:rsidRPr="00EA4E3A">
        <w:rPr>
          <w:rFonts w:eastAsia="SimSun"/>
          <w:lang w:eastAsia="zh-CN"/>
        </w:rPr>
        <w:t>D</w:t>
      </w:r>
      <w:r w:rsidRPr="00EA4E3A">
        <w:rPr>
          <w:rFonts w:eastAsia="SimSun" w:hint="eastAsia"/>
          <w:lang w:eastAsia="zh-CN"/>
        </w:rPr>
        <w:t xml:space="preserve">enote </w:t>
      </w:r>
      <w:r>
        <w:rPr>
          <w:noProof/>
          <w:position w:val="-10"/>
        </w:rPr>
        <w:drawing>
          <wp:inline distT="0" distB="0" distL="0" distR="0" wp14:anchorId="0CE1179D" wp14:editId="53D1D6BF">
            <wp:extent cx="153670" cy="241300"/>
            <wp:effectExtent l="0" t="0" r="0" b="635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t xml:space="preserve"> </w:t>
      </w:r>
      <w:r w:rsidRPr="00EA4E3A">
        <w:rPr>
          <w:rFonts w:eastAsia="SimSun" w:hint="eastAsia"/>
          <w:lang w:eastAsia="zh-CN"/>
        </w:rPr>
        <w:t>as</w:t>
      </w:r>
      <w:r w:rsidRPr="00EA4E3A">
        <w:t xml:space="preserve"> the subframe number of the first </w:t>
      </w:r>
      <w:r w:rsidRPr="00EA4E3A">
        <w:rPr>
          <w:rFonts w:eastAsia="SimSun" w:hint="eastAsia"/>
          <w:lang w:eastAsia="zh-CN"/>
        </w:rPr>
        <w:t>uplink</w:t>
      </w:r>
      <w:r w:rsidRPr="00EA4E3A">
        <w:t xml:space="preserve"> subframe intended for P</w:t>
      </w:r>
      <w:r w:rsidRPr="00EA4E3A">
        <w:rPr>
          <w:rFonts w:eastAsia="SimSun" w:hint="eastAsia"/>
          <w:lang w:eastAsia="zh-CN"/>
        </w:rPr>
        <w:t>U</w:t>
      </w:r>
      <w:r w:rsidRPr="00EA4E3A">
        <w:t xml:space="preserve">SCH. </w:t>
      </w:r>
      <w:r>
        <w:t>For BL/CE UEs, t</w:t>
      </w:r>
      <w:r w:rsidRPr="00EA4E3A">
        <w:t>he P</w:t>
      </w:r>
      <w:r w:rsidRPr="00EA4E3A">
        <w:rPr>
          <w:rFonts w:eastAsia="SimSun" w:hint="eastAsia"/>
          <w:lang w:eastAsia="zh-CN"/>
        </w:rPr>
        <w:t>U</w:t>
      </w:r>
      <w:r w:rsidRPr="00EA4E3A">
        <w:t xml:space="preserve">SCH transmission spans </w:t>
      </w:r>
      <w:r>
        <w:rPr>
          <w:noProof/>
          <w:position w:val="-10"/>
        </w:rPr>
        <w:drawing>
          <wp:inline distT="0" distB="0" distL="0" distR="0" wp14:anchorId="32538B19" wp14:editId="4900254A">
            <wp:extent cx="461010" cy="219710"/>
            <wp:effectExtent l="0" t="0" r="0" b="889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21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t xml:space="preserve"> consecutive subframes including </w:t>
      </w:r>
      <w:r w:rsidRPr="00EA4E3A">
        <w:rPr>
          <w:rFonts w:eastAsia="SimSun" w:hint="eastAsia"/>
          <w:lang w:eastAsia="zh-CN"/>
        </w:rPr>
        <w:t>non-BL/CE</w:t>
      </w:r>
      <w:r w:rsidRPr="00EA4E3A">
        <w:t xml:space="preserve"> subframes</w:t>
      </w:r>
      <w:r w:rsidRPr="00EA4E3A">
        <w:rPr>
          <w:rFonts w:eastAsia="SimSun" w:hint="eastAsia"/>
          <w:lang w:eastAsia="zh-CN"/>
        </w:rPr>
        <w:t xml:space="preserve"> where the PUSCH transmission is postponed</w:t>
      </w:r>
      <w:r w:rsidRPr="00EA4E3A">
        <w:t>.</w:t>
      </w:r>
      <w:r w:rsidRPr="00EA4E3A">
        <w:rPr>
          <w:rFonts w:eastAsia="SimSun" w:hint="eastAsia"/>
          <w:lang w:eastAsia="zh-CN"/>
        </w:rPr>
        <w:t xml:space="preserve"> For the </w:t>
      </w:r>
      <w:r>
        <w:rPr>
          <w:noProof/>
          <w:position w:val="-10"/>
        </w:rPr>
        <w:drawing>
          <wp:inline distT="0" distB="0" distL="0" distR="0" wp14:anchorId="4A0C063D" wp14:editId="2FE83E10">
            <wp:extent cx="197485" cy="219710"/>
            <wp:effectExtent l="0" t="0" r="0" b="889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85" cy="21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t xml:space="preserve"> block of </w:t>
      </w:r>
      <w:r>
        <w:rPr>
          <w:noProof/>
          <w:position w:val="-10"/>
        </w:rPr>
        <w:drawing>
          <wp:inline distT="0" distB="0" distL="0" distR="0" wp14:anchorId="4A5828ED" wp14:editId="0EC2C440">
            <wp:extent cx="263525" cy="190500"/>
            <wp:effectExtent l="0" t="0" r="3175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5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rPr>
          <w:rFonts w:eastAsia="SimSun" w:hint="eastAsia"/>
          <w:lang w:eastAsia="zh-CN"/>
        </w:rPr>
        <w:t xml:space="preserve">consecutive </w:t>
      </w:r>
      <w:r w:rsidRPr="00EA4E3A">
        <w:t xml:space="preserve">subframes within the set of </w:t>
      </w:r>
      <w:r>
        <w:rPr>
          <w:noProof/>
          <w:position w:val="-10"/>
        </w:rPr>
        <w:drawing>
          <wp:inline distT="0" distB="0" distL="0" distR="0" wp14:anchorId="3326F2FA" wp14:editId="6ABD3BC3">
            <wp:extent cx="461010" cy="219710"/>
            <wp:effectExtent l="0" t="0" r="0" b="889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21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t xml:space="preserve"> subframes</w:t>
      </w:r>
      <w:r w:rsidRPr="00EA4E3A">
        <w:rPr>
          <w:rFonts w:eastAsia="SimSun" w:hint="eastAsia"/>
          <w:lang w:eastAsia="zh-CN"/>
        </w:rPr>
        <w:t>, the redundancy version (</w:t>
      </w:r>
      <w:proofErr w:type="spellStart"/>
      <w:r w:rsidRPr="00EA4E3A">
        <w:rPr>
          <w:i/>
        </w:rPr>
        <w:t>rv</w:t>
      </w:r>
      <w:r w:rsidRPr="00EA4E3A">
        <w:rPr>
          <w:i/>
          <w:vertAlign w:val="subscript"/>
        </w:rPr>
        <w:t>idx</w:t>
      </w:r>
      <w:proofErr w:type="spellEnd"/>
      <w:r w:rsidRPr="00EA4E3A">
        <w:rPr>
          <w:rFonts w:eastAsia="SimSun" w:hint="eastAsia"/>
          <w:lang w:eastAsia="zh-CN"/>
        </w:rPr>
        <w:t xml:space="preserve">) is determined according to Table 7.1.7.1-2 using </w:t>
      </w:r>
      <w:r w:rsidRPr="00EA4E3A">
        <w:rPr>
          <w:position w:val="-12"/>
        </w:rPr>
        <w:object w:dxaOrig="2120" w:dyaOrig="360" w14:anchorId="7844235B">
          <v:shape id="_x0000_i1032" type="#_x0000_t75" style="width:104.75pt;height:18.7pt" o:ole="">
            <v:imagedata r:id="rId28" o:title=""/>
          </v:shape>
          <o:OLEObject Type="Embed" ProgID="Equation.3" ShapeID="_x0000_i1032" DrawAspect="Content" ObjectID="_1612693472" r:id="rId29"/>
        </w:object>
      </w:r>
      <w:r w:rsidRPr="00EA4E3A">
        <w:rPr>
          <w:rFonts w:eastAsia="SimSun" w:hint="eastAsia"/>
          <w:lang w:eastAsia="zh-CN"/>
        </w:rPr>
        <w:t xml:space="preserve">, where </w:t>
      </w:r>
      <w:r w:rsidRPr="00EA4E3A">
        <w:rPr>
          <w:noProof/>
          <w:position w:val="-10"/>
        </w:rPr>
        <w:object w:dxaOrig="1960" w:dyaOrig="360" w14:anchorId="690D3F49">
          <v:shape id="_x0000_i1033" type="#_x0000_t75" style="width:98.2pt;height:18.7pt" o:ole="">
            <v:imagedata r:id="rId30" o:title=""/>
          </v:shape>
          <o:OLEObject Type="Embed" ProgID="Equation.3" ShapeID="_x0000_i1033" DrawAspect="Content" ObjectID="_1612693473" r:id="rId31"/>
        </w:object>
      </w:r>
      <w:r w:rsidRPr="00EA4E3A">
        <w:rPr>
          <w:noProof/>
        </w:rPr>
        <w:t xml:space="preserve">, and </w:t>
      </w:r>
      <w:r w:rsidRPr="00EA4E3A">
        <w:rPr>
          <w:noProof/>
          <w:position w:val="-32"/>
        </w:rPr>
        <w:object w:dxaOrig="3320" w:dyaOrig="760" w14:anchorId="3C41BCA5">
          <v:shape id="_x0000_i1034" type="#_x0000_t75" style="width:165.95pt;height:38.35pt" o:ole="">
            <v:imagedata r:id="rId32" o:title=""/>
          </v:shape>
          <o:OLEObject Type="Embed" ProgID="Equation.3" ShapeID="_x0000_i1034" DrawAspect="Content" ObjectID="_1612693474" r:id="rId33"/>
        </w:object>
      </w:r>
      <w:r w:rsidRPr="00EA4E3A">
        <w:rPr>
          <w:rFonts w:eastAsia="SimSun" w:hint="eastAsia"/>
          <w:noProof/>
          <w:lang w:eastAsia="zh-CN"/>
        </w:rPr>
        <w:t xml:space="preserve">. The </w:t>
      </w:r>
      <w:r w:rsidRPr="00EA4E3A">
        <w:rPr>
          <w:noProof/>
          <w:position w:val="-6"/>
        </w:rPr>
        <w:object w:dxaOrig="700" w:dyaOrig="320" w14:anchorId="40EED9B6">
          <v:shape id="_x0000_i1035" type="#_x0000_t75" style="width:35.05pt;height:15.45pt" o:ole="">
            <v:imagedata r:id="rId34" o:title=""/>
          </v:shape>
          <o:OLEObject Type="Embed" ProgID="Equation.3" ShapeID="_x0000_i1035" DrawAspect="Content" ObjectID="_1612693475" r:id="rId35"/>
        </w:object>
      </w:r>
      <w:r w:rsidRPr="00EA4E3A">
        <w:rPr>
          <w:rFonts w:eastAsia="SimSun" w:hint="eastAsia"/>
          <w:noProof/>
          <w:lang w:eastAsia="zh-CN"/>
        </w:rPr>
        <w:t xml:space="preserve"> blocks of </w:t>
      </w:r>
      <w:r w:rsidRPr="00EA4E3A">
        <w:rPr>
          <w:rFonts w:eastAsia="SimSun" w:hint="eastAsia"/>
          <w:lang w:eastAsia="zh-CN"/>
        </w:rPr>
        <w:t xml:space="preserve">subframes are sequential in time, starting with </w:t>
      </w:r>
      <w:r w:rsidRPr="00EA4E3A">
        <w:rPr>
          <w:noProof/>
          <w:position w:val="-10"/>
        </w:rPr>
        <w:object w:dxaOrig="560" w:dyaOrig="320" w14:anchorId="2622F7CE">
          <v:shape id="_x0000_i1036" type="#_x0000_t75" style="width:27.6pt;height:15.45pt" o:ole="">
            <v:imagedata r:id="rId36" o:title=""/>
          </v:shape>
          <o:OLEObject Type="Embed" ProgID="Equation.3" ShapeID="_x0000_i1036" DrawAspect="Content" ObjectID="_1612693476" r:id="rId37"/>
        </w:object>
      </w:r>
      <w:r w:rsidRPr="00EA4E3A">
        <w:rPr>
          <w:rFonts w:eastAsia="SimSun" w:hint="eastAsia"/>
          <w:noProof/>
          <w:lang w:eastAsia="zh-CN"/>
        </w:rPr>
        <w:t xml:space="preserve"> to which subframe</w:t>
      </w:r>
      <w:r>
        <w:rPr>
          <w:noProof/>
          <w:position w:val="-10"/>
        </w:rPr>
        <w:drawing>
          <wp:inline distT="0" distB="0" distL="0" distR="0" wp14:anchorId="268967C3" wp14:editId="532C32C1">
            <wp:extent cx="153670" cy="241300"/>
            <wp:effectExtent l="0" t="0" r="0" b="635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rPr>
          <w:rFonts w:eastAsia="SimSun" w:hint="eastAsia"/>
          <w:lang w:eastAsia="zh-CN"/>
        </w:rPr>
        <w:t xml:space="preserve"> belongs. </w:t>
      </w:r>
      <w:r w:rsidRPr="00EA4E3A">
        <w:t xml:space="preserve">For a BL/CE UE configured in </w:t>
      </w:r>
      <w:proofErr w:type="spellStart"/>
      <w:r w:rsidRPr="00EA4E3A">
        <w:t>CEModeA</w:t>
      </w:r>
      <w:proofErr w:type="spellEnd"/>
      <w:del w:id="5" w:author="Qualcomm" w:date="2019-02-26T13:36:00Z">
        <w:r w:rsidRPr="00984809" w:rsidDel="002F2633">
          <w:delText xml:space="preserve"> </w:delText>
        </w:r>
        <w:r w:rsidDel="002F2633">
          <w:delText xml:space="preserve">or a UE </w:delText>
        </w:r>
        <w:r w:rsidDel="002F2633">
          <w:rPr>
            <w:noProof/>
            <w:lang w:eastAsia="zh-CN"/>
          </w:rPr>
          <w:delText xml:space="preserve">configured with higher layer parameter </w:delText>
        </w:r>
        <w:r w:rsidRPr="008A2B54" w:rsidDel="002F2633">
          <w:rPr>
            <w:i/>
            <w:lang w:eastAsia="zh-CN"/>
          </w:rPr>
          <w:delText>PUSCH-EnhancementsConfig</w:delText>
        </w:r>
      </w:del>
      <w:r w:rsidRPr="00EA4E3A">
        <w:t xml:space="preserve">, </w:t>
      </w:r>
      <w:r>
        <w:rPr>
          <w:noProof/>
          <w:position w:val="-10"/>
        </w:rPr>
        <w:drawing>
          <wp:inline distT="0" distB="0" distL="0" distR="0" wp14:anchorId="005E7A16" wp14:editId="1393B956">
            <wp:extent cx="461010" cy="19050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rPr>
          <w:rFonts w:eastAsia="SimSun" w:hint="eastAsia"/>
          <w:lang w:eastAsia="zh-CN"/>
        </w:rPr>
        <w:t xml:space="preserve"> and </w:t>
      </w:r>
      <w:r w:rsidRPr="00EA4E3A">
        <w:rPr>
          <w:position w:val="-12"/>
        </w:rPr>
        <w:object w:dxaOrig="540" w:dyaOrig="360" w14:anchorId="437E5417">
          <v:shape id="_x0000_i1037" type="#_x0000_t75" style="width:27.1pt;height:18.7pt" o:ole="">
            <v:imagedata r:id="rId39" o:title=""/>
          </v:shape>
          <o:OLEObject Type="Embed" ProgID="Equation.3" ShapeID="_x0000_i1037" DrawAspect="Content" ObjectID="_1612693477" r:id="rId40"/>
        </w:object>
      </w:r>
      <w:r w:rsidRPr="00EA4E3A">
        <w:rPr>
          <w:rFonts w:eastAsia="SimSun" w:hint="eastAsia"/>
          <w:lang w:eastAsia="zh-CN"/>
        </w:rPr>
        <w:t xml:space="preserve"> is determined by the </w:t>
      </w:r>
      <w:r>
        <w:rPr>
          <w:rFonts w:eastAsia="SimSun"/>
          <w:lang w:eastAsia="zh-CN"/>
        </w:rPr>
        <w:t>'</w:t>
      </w:r>
      <w:r w:rsidRPr="00EA4E3A">
        <w:t>Redundancy version</w:t>
      </w:r>
      <w:r>
        <w:rPr>
          <w:rFonts w:eastAsia="SimSun"/>
          <w:lang w:eastAsia="zh-CN"/>
        </w:rPr>
        <w:t>'</w:t>
      </w:r>
      <w:r w:rsidRPr="00EA4E3A">
        <w:rPr>
          <w:rFonts w:eastAsia="SimSun" w:hint="eastAsia"/>
          <w:lang w:eastAsia="zh-CN"/>
        </w:rPr>
        <w:t xml:space="preserve"> field in DCI format 6-0A</w:t>
      </w:r>
      <w:r w:rsidRPr="00EA4E3A">
        <w:t>. F</w:t>
      </w:r>
      <w:r w:rsidRPr="00EA4E3A">
        <w:rPr>
          <w:rFonts w:eastAsia="SimSun" w:hint="eastAsia"/>
          <w:szCs w:val="18"/>
          <w:lang w:eastAsia="zh-CN"/>
        </w:rPr>
        <w:t xml:space="preserve">or a </w:t>
      </w:r>
      <w:r w:rsidRPr="00EA4E3A">
        <w:rPr>
          <w:rFonts w:eastAsia="SimSun"/>
          <w:szCs w:val="18"/>
          <w:lang w:eastAsia="zh-CN"/>
        </w:rPr>
        <w:t xml:space="preserve">BL/CE </w:t>
      </w:r>
      <w:r w:rsidRPr="00EA4E3A">
        <w:rPr>
          <w:rFonts w:eastAsia="SimSun" w:hint="eastAsia"/>
          <w:szCs w:val="18"/>
          <w:lang w:eastAsia="zh-CN"/>
        </w:rPr>
        <w:t>UE</w:t>
      </w:r>
      <w:r w:rsidRPr="00EA4E3A">
        <w:rPr>
          <w:rFonts w:eastAsia="SimSun"/>
          <w:szCs w:val="18"/>
          <w:lang w:eastAsia="zh-CN"/>
        </w:rPr>
        <w:t xml:space="preserve"> configured with </w:t>
      </w:r>
      <w:proofErr w:type="spellStart"/>
      <w:r w:rsidRPr="00EA4E3A">
        <w:rPr>
          <w:rFonts w:eastAsia="SimSun"/>
          <w:lang w:eastAsia="zh-CN"/>
        </w:rPr>
        <w:t>CEModeB</w:t>
      </w:r>
      <w:proofErr w:type="spellEnd"/>
      <w:r w:rsidRPr="00EA4E3A">
        <w:rPr>
          <w:rFonts w:eastAsia="SimSun"/>
          <w:lang w:eastAsia="zh-CN"/>
        </w:rPr>
        <w:t xml:space="preserve">, </w:t>
      </w:r>
      <w:r>
        <w:rPr>
          <w:noProof/>
          <w:position w:val="-10"/>
        </w:rPr>
        <w:drawing>
          <wp:inline distT="0" distB="0" distL="0" distR="0" wp14:anchorId="606CD5BD" wp14:editId="21A2A1DB">
            <wp:extent cx="482600" cy="19050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t xml:space="preserve"> for </w:t>
      </w:r>
      <w:r w:rsidRPr="00EA4E3A">
        <w:rPr>
          <w:rFonts w:eastAsia="SimSun" w:hint="eastAsia"/>
          <w:lang w:eastAsia="zh-CN"/>
        </w:rPr>
        <w:t>FDD</w:t>
      </w:r>
      <w:r w:rsidRPr="00EA4E3A">
        <w:t xml:space="preserve"> and </w:t>
      </w:r>
      <w:r>
        <w:rPr>
          <w:noProof/>
          <w:position w:val="-10"/>
        </w:rPr>
        <w:lastRenderedPageBreak/>
        <w:drawing>
          <wp:inline distT="0" distB="0" distL="0" distR="0" wp14:anchorId="4A50A4A7" wp14:editId="3BB92187">
            <wp:extent cx="467995" cy="190500"/>
            <wp:effectExtent l="0" t="0" r="825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t xml:space="preserve"> for </w:t>
      </w:r>
      <w:r w:rsidRPr="00EA4E3A">
        <w:rPr>
          <w:rFonts w:eastAsia="SimSun" w:hint="eastAsia"/>
          <w:lang w:eastAsia="zh-CN"/>
        </w:rPr>
        <w:t xml:space="preserve">TDD, and </w:t>
      </w:r>
      <w:r w:rsidRPr="00EA4E3A">
        <w:rPr>
          <w:position w:val="-12"/>
        </w:rPr>
        <w:object w:dxaOrig="940" w:dyaOrig="360" w14:anchorId="12C97137">
          <v:shape id="_x0000_i1038" type="#_x0000_t75" style="width:46.75pt;height:18.7pt" o:ole="">
            <v:imagedata r:id="rId43" o:title=""/>
          </v:shape>
          <o:OLEObject Type="Embed" ProgID="Equation.3" ShapeID="_x0000_i1038" DrawAspect="Content" ObjectID="_1612693478" r:id="rId44"/>
        </w:object>
      </w:r>
      <w:r w:rsidRPr="00EA4E3A">
        <w:t>.</w:t>
      </w:r>
      <w:r>
        <w:t xml:space="preserve"> </w:t>
      </w:r>
      <w:ins w:id="6" w:author="Qualcomm" w:date="2019-02-26T13:37:00Z">
        <w:r w:rsidR="002F2633" w:rsidRPr="00EA4E3A">
          <w:t xml:space="preserve">For a </w:t>
        </w:r>
        <w:r w:rsidR="002F2633">
          <w:t xml:space="preserve">UE </w:t>
        </w:r>
        <w:r w:rsidR="002F2633">
          <w:rPr>
            <w:noProof/>
            <w:lang w:eastAsia="zh-CN"/>
          </w:rPr>
          <w:t xml:space="preserve">configured with higher layer parameter </w:t>
        </w:r>
        <w:r w:rsidR="002F2633" w:rsidRPr="008A2B54">
          <w:rPr>
            <w:i/>
            <w:lang w:eastAsia="zh-CN"/>
          </w:rPr>
          <w:t>PUSCH-</w:t>
        </w:r>
        <w:proofErr w:type="spellStart"/>
        <w:r w:rsidR="002F2633" w:rsidRPr="008A2B54">
          <w:rPr>
            <w:i/>
            <w:lang w:eastAsia="zh-CN"/>
          </w:rPr>
          <w:t>EnhancementsConfig</w:t>
        </w:r>
        <w:proofErr w:type="spellEnd"/>
        <w:r w:rsidR="002F2633" w:rsidRPr="00EA4E3A">
          <w:t xml:space="preserve">, </w:t>
        </w:r>
        <w:r w:rsidR="002F2633">
          <w:rPr>
            <w:noProof/>
            <w:position w:val="-10"/>
          </w:rPr>
          <w:drawing>
            <wp:inline distT="0" distB="0" distL="0" distR="0" wp14:anchorId="43BD5B93" wp14:editId="526EE11B">
              <wp:extent cx="461010" cy="190500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33"/>
                      <pic:cNvPicPr>
                        <a:picLocks noChangeAspect="1" noChangeArrowheads="1"/>
                      </pic:cNvPicPr>
                    </pic:nvPicPr>
                    <pic:blipFill>
                      <a:blip r:embed="rId3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61010" cy="190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2F2633" w:rsidRPr="00EA4E3A">
          <w:rPr>
            <w:rFonts w:eastAsia="SimSun" w:hint="eastAsia"/>
            <w:lang w:eastAsia="zh-CN"/>
          </w:rPr>
          <w:t xml:space="preserve"> and </w:t>
        </w:r>
        <w:r w:rsidR="002F2633" w:rsidRPr="00EA4E3A">
          <w:rPr>
            <w:position w:val="-12"/>
          </w:rPr>
          <w:object w:dxaOrig="540" w:dyaOrig="360" w14:anchorId="3A7DBDE6">
            <v:shape id="_x0000_i1041" type="#_x0000_t75" style="width:27.1pt;height:18.7pt" o:ole="">
              <v:imagedata r:id="rId39" o:title=""/>
            </v:shape>
            <o:OLEObject Type="Embed" ProgID="Equation.3" ShapeID="_x0000_i1041" DrawAspect="Content" ObjectID="_1612693479" r:id="rId45"/>
          </w:object>
        </w:r>
        <w:r w:rsidR="002F2633" w:rsidRPr="00EA4E3A">
          <w:rPr>
            <w:rFonts w:eastAsia="SimSun" w:hint="eastAsia"/>
            <w:lang w:eastAsia="zh-CN"/>
          </w:rPr>
          <w:t xml:space="preserve"> is determined by the </w:t>
        </w:r>
        <w:r w:rsidR="002F2633">
          <w:rPr>
            <w:rFonts w:eastAsia="SimSun"/>
            <w:lang w:eastAsia="zh-CN"/>
          </w:rPr>
          <w:t>'</w:t>
        </w:r>
        <w:r w:rsidR="002F2633" w:rsidRPr="00EA4E3A">
          <w:t>Redundancy version</w:t>
        </w:r>
        <w:r w:rsidR="002F2633">
          <w:rPr>
            <w:rFonts w:eastAsia="SimSun"/>
            <w:lang w:eastAsia="zh-CN"/>
          </w:rPr>
          <w:t>'</w:t>
        </w:r>
        <w:r w:rsidR="002F2633" w:rsidRPr="00EA4E3A">
          <w:rPr>
            <w:rFonts w:eastAsia="SimSun" w:hint="eastAsia"/>
            <w:lang w:eastAsia="zh-CN"/>
          </w:rPr>
          <w:t xml:space="preserve"> field in DCI format </w:t>
        </w:r>
        <w:r w:rsidR="002F2633">
          <w:rPr>
            <w:rFonts w:eastAsia="SimSun"/>
            <w:lang w:eastAsia="zh-CN"/>
          </w:rPr>
          <w:t>0C</w:t>
        </w:r>
        <w:r w:rsidR="002F2633" w:rsidRPr="00EA4E3A">
          <w:t>.</w:t>
        </w:r>
      </w:ins>
      <w:ins w:id="7" w:author="Qualcomm" w:date="2019-02-26T13:38:00Z">
        <w:r w:rsidR="002F2633">
          <w:t xml:space="preserve"> </w:t>
        </w:r>
      </w:ins>
      <w:bookmarkStart w:id="8" w:name="_GoBack"/>
      <w:bookmarkEnd w:id="8"/>
      <w:r>
        <w:rPr>
          <w:noProof/>
          <w:lang w:eastAsia="zh-CN"/>
        </w:rPr>
        <w:t xml:space="preserve">For UEs configured with higher layer parameter </w:t>
      </w:r>
      <w:r w:rsidRPr="008A2B54">
        <w:rPr>
          <w:i/>
          <w:lang w:eastAsia="zh-CN"/>
        </w:rPr>
        <w:t>PUSCH-</w:t>
      </w:r>
      <w:proofErr w:type="spellStart"/>
      <w:r w:rsidRPr="008A2B54">
        <w:rPr>
          <w:i/>
          <w:lang w:eastAsia="zh-CN"/>
        </w:rPr>
        <w:t>EnhancementsConfig</w:t>
      </w:r>
      <w:proofErr w:type="spellEnd"/>
      <w:r>
        <w:rPr>
          <w:i/>
          <w:lang w:eastAsia="zh-CN"/>
        </w:rPr>
        <w:t xml:space="preserve">, </w:t>
      </w:r>
      <m:oMath>
        <m:sSubSup>
          <m:sSubSupPr>
            <m:ctrlPr>
              <w:rPr>
                <w:rFonts w:ascii="Cambria Math" w:eastAsia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eastAsia="Cambria Math" w:hAnsi="Cambria Math"/>
                <w:lang w:eastAsia="zh-CN"/>
              </w:rPr>
              <m:t>abs</m:t>
            </m:r>
          </m:sub>
          <m:sup>
            <m:r>
              <w:rPr>
                <w:rFonts w:ascii="Cambria Math" w:eastAsia="Cambria Math" w:hAnsi="Cambria Math"/>
                <w:lang w:eastAsia="zh-CN"/>
              </w:rPr>
              <m:t>PUSCH</m:t>
            </m:r>
          </m:sup>
        </m:sSubSup>
        <m:r>
          <w:rPr>
            <w:rFonts w:ascii="Cambria Math" w:eastAsia="Cambria Math" w:hAnsi="Cambria Math"/>
            <w:lang w:eastAsia="zh-CN"/>
          </w:rPr>
          <m:t>=</m:t>
        </m:r>
        <m:sSubSup>
          <m:sSubSupPr>
            <m:ctrlPr>
              <w:rPr>
                <w:rFonts w:ascii="Cambria Math" w:eastAsia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eastAsia="Cambria Math" w:hAnsi="Cambria Math"/>
                <w:lang w:eastAsia="zh-CN"/>
              </w:rPr>
              <m:t>rep</m:t>
            </m:r>
          </m:sub>
          <m:sup>
            <m:r>
              <w:rPr>
                <w:rFonts w:ascii="Cambria Math" w:eastAsia="Cambria Math" w:hAnsi="Cambria Math"/>
                <w:lang w:eastAsia="zh-CN"/>
              </w:rPr>
              <m:t>PUSCH</m:t>
            </m:r>
          </m:sup>
        </m:sSubSup>
      </m:oMath>
      <w:r w:rsidRPr="00470130">
        <w:rPr>
          <w:lang w:eastAsia="zh-CN"/>
        </w:rPr>
        <w:t>.</w:t>
      </w:r>
    </w:p>
    <w:p w14:paraId="35848D40" w14:textId="77777777" w:rsidR="006B7075" w:rsidRDefault="006B7075" w:rsidP="006B7075">
      <w:pPr>
        <w:jc w:val="center"/>
        <w:rPr>
          <w:rFonts w:eastAsia="SimSun"/>
          <w:lang w:eastAsia="zh-CN"/>
        </w:rPr>
      </w:pPr>
      <w:r w:rsidRPr="005F4E6A"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p w14:paraId="45CE45BF" w14:textId="77777777" w:rsidR="006B7075" w:rsidRDefault="006B7075">
      <w:pPr>
        <w:rPr>
          <w:noProof/>
        </w:rPr>
      </w:pPr>
    </w:p>
    <w:sectPr w:rsidR="006B7075" w:rsidSect="000B7FED">
      <w:headerReference w:type="even" r:id="rId46"/>
      <w:headerReference w:type="default" r:id="rId47"/>
      <w:headerReference w:type="first" r:id="rId4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80B727" w14:textId="77777777" w:rsidR="00F71614" w:rsidRDefault="00F71614">
      <w:r>
        <w:separator/>
      </w:r>
    </w:p>
  </w:endnote>
  <w:endnote w:type="continuationSeparator" w:id="0">
    <w:p w14:paraId="563A8E37" w14:textId="77777777" w:rsidR="00F71614" w:rsidRDefault="00F716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8E1908" w14:textId="77777777" w:rsidR="00F71614" w:rsidRDefault="00F71614">
      <w:r>
        <w:separator/>
      </w:r>
    </w:p>
  </w:footnote>
  <w:footnote w:type="continuationSeparator" w:id="0">
    <w:p w14:paraId="791E7011" w14:textId="77777777" w:rsidR="00F71614" w:rsidRDefault="00F716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berto R">
    <w15:presenceInfo w15:providerId="None" w15:userId="Alberto R"/>
  </w15:person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326D"/>
    <w:rsid w:val="001E41F3"/>
    <w:rsid w:val="0026004D"/>
    <w:rsid w:val="002640DD"/>
    <w:rsid w:val="00275D12"/>
    <w:rsid w:val="00284FEB"/>
    <w:rsid w:val="002860C4"/>
    <w:rsid w:val="002B5741"/>
    <w:rsid w:val="002F2633"/>
    <w:rsid w:val="00305409"/>
    <w:rsid w:val="00332F97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62FA0"/>
    <w:rsid w:val="00592D74"/>
    <w:rsid w:val="005E2C44"/>
    <w:rsid w:val="005F4E6A"/>
    <w:rsid w:val="00621188"/>
    <w:rsid w:val="006257ED"/>
    <w:rsid w:val="00695808"/>
    <w:rsid w:val="006B46FB"/>
    <w:rsid w:val="006B7075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72504"/>
    <w:rsid w:val="00DE34CF"/>
    <w:rsid w:val="00E13F3D"/>
    <w:rsid w:val="00E27DD4"/>
    <w:rsid w:val="00E34898"/>
    <w:rsid w:val="00EB09B7"/>
    <w:rsid w:val="00EE7D7C"/>
    <w:rsid w:val="00F25D98"/>
    <w:rsid w:val="00F300FB"/>
    <w:rsid w:val="00F52CD6"/>
    <w:rsid w:val="00F71614"/>
    <w:rsid w:val="00FB6386"/>
    <w:rsid w:val="00FF2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DD9C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5F4E6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258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26" Type="http://schemas.openxmlformats.org/officeDocument/2006/relationships/image" Target="media/image8.wmf"/><Relationship Id="rId39" Type="http://schemas.openxmlformats.org/officeDocument/2006/relationships/image" Target="media/image16.wmf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34" Type="http://schemas.openxmlformats.org/officeDocument/2006/relationships/image" Target="media/image13.wmf"/><Relationship Id="rId42" Type="http://schemas.openxmlformats.org/officeDocument/2006/relationships/image" Target="media/image18.wmf"/><Relationship Id="rId47" Type="http://schemas.openxmlformats.org/officeDocument/2006/relationships/header" Target="header3.xml"/><Relationship Id="rId50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oleObject" Target="embeddings/oleObject10.bin"/><Relationship Id="rId38" Type="http://schemas.openxmlformats.org/officeDocument/2006/relationships/image" Target="media/image15.wmf"/><Relationship Id="rId46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image" Target="media/image4.wmf"/><Relationship Id="rId29" Type="http://schemas.openxmlformats.org/officeDocument/2006/relationships/oleObject" Target="embeddings/oleObject8.bin"/><Relationship Id="rId41" Type="http://schemas.openxmlformats.org/officeDocument/2006/relationships/image" Target="media/image17.w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6.wmf"/><Relationship Id="rId32" Type="http://schemas.openxmlformats.org/officeDocument/2006/relationships/image" Target="media/image12.wmf"/><Relationship Id="rId37" Type="http://schemas.openxmlformats.org/officeDocument/2006/relationships/oleObject" Target="embeddings/oleObject12.bin"/><Relationship Id="rId40" Type="http://schemas.openxmlformats.org/officeDocument/2006/relationships/oleObject" Target="embeddings/oleObject13.bin"/><Relationship Id="rId45" Type="http://schemas.openxmlformats.org/officeDocument/2006/relationships/oleObject" Target="embeddings/oleObject15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7.bin"/><Relationship Id="rId28" Type="http://schemas.openxmlformats.org/officeDocument/2006/relationships/image" Target="media/image10.wmf"/><Relationship Id="rId36" Type="http://schemas.openxmlformats.org/officeDocument/2006/relationships/image" Target="media/image14.wmf"/><Relationship Id="rId49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9.bin"/><Relationship Id="rId44" Type="http://schemas.openxmlformats.org/officeDocument/2006/relationships/oleObject" Target="embeddings/oleObject14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5.wmf"/><Relationship Id="rId27" Type="http://schemas.openxmlformats.org/officeDocument/2006/relationships/image" Target="media/image9.wmf"/><Relationship Id="rId30" Type="http://schemas.openxmlformats.org/officeDocument/2006/relationships/image" Target="media/image11.wmf"/><Relationship Id="rId35" Type="http://schemas.openxmlformats.org/officeDocument/2006/relationships/oleObject" Target="embeddings/oleObject11.bin"/><Relationship Id="rId43" Type="http://schemas.openxmlformats.org/officeDocument/2006/relationships/image" Target="media/image19.wmf"/><Relationship Id="rId48" Type="http://schemas.openxmlformats.org/officeDocument/2006/relationships/header" Target="header4.xml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0B66F9-6EAF-4A24-A2C3-6BD52A474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906</Words>
  <Characters>5170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5</cp:revision>
  <cp:lastPrinted>1900-01-01T08:00:00Z</cp:lastPrinted>
  <dcterms:created xsi:type="dcterms:W3CDTF">2019-02-08T22:14:00Z</dcterms:created>
  <dcterms:modified xsi:type="dcterms:W3CDTF">2019-02-26T11:38:00Z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